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78657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E65B10">
        <w:rPr>
          <w:b/>
          <w:i/>
          <w:noProof/>
          <w:sz w:val="24"/>
          <w:szCs w:val="18"/>
        </w:rPr>
        <w:t>7568</w:t>
      </w:r>
    </w:p>
    <w:p w14:paraId="7CB45193" w14:textId="3B3DE3B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000000"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6ADA4" w:rsidR="001E41F3" w:rsidRPr="00410371" w:rsidRDefault="00E26D9A" w:rsidP="00547111">
            <w:pPr>
              <w:pStyle w:val="CRCoverPage"/>
              <w:spacing w:after="0"/>
              <w:rPr>
                <w:noProof/>
              </w:rPr>
            </w:pPr>
            <w:r w:rsidRPr="00E26D9A">
              <w:rPr>
                <w:b/>
                <w:noProof/>
                <w:sz w:val="28"/>
              </w:rPr>
              <w:t>4386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000000"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43E7A" w:rsidR="001E41F3" w:rsidRPr="00410371" w:rsidRDefault="00000000">
            <w:pPr>
              <w:pStyle w:val="CRCoverPage"/>
              <w:spacing w:after="0"/>
              <w:jc w:val="center"/>
              <w:rPr>
                <w:noProof/>
                <w:sz w:val="28"/>
              </w:rPr>
            </w:pPr>
            <w:fldSimple w:instr=" DOCPROPERTY  Version  \* MERGEFORMAT ">
              <w:r w:rsidR="00591028" w:rsidRPr="00CB3D20">
                <w:rPr>
                  <w:rFonts w:eastAsia="PMingLiU"/>
                  <w:b/>
                  <w:noProof/>
                  <w:sz w:val="28"/>
                </w:rPr>
                <w:t>1</w:t>
              </w:r>
              <w:r w:rsidR="00CE513F">
                <w:rPr>
                  <w:rFonts w:eastAsia="PMingLiU"/>
                  <w:b/>
                  <w:noProof/>
                  <w:sz w:val="28"/>
                </w:rPr>
                <w:t>7</w:t>
              </w:r>
              <w:r w:rsidR="00591028" w:rsidRPr="00CB3D20">
                <w:rPr>
                  <w:rFonts w:eastAsia="PMingLiU"/>
                  <w:b/>
                  <w:noProof/>
                  <w:sz w:val="28"/>
                </w:rPr>
                <w:t>.</w:t>
              </w:r>
              <w:r w:rsidR="00CE513F">
                <w:rPr>
                  <w:rFonts w:eastAsia="PMingLiU"/>
                  <w:b/>
                  <w:noProof/>
                  <w:sz w:val="28"/>
                </w:rPr>
                <w:t>1</w:t>
              </w:r>
              <w:r w:rsidR="0017015F">
                <w:rPr>
                  <w:rFonts w:eastAsia="PMingLiU"/>
                  <w:b/>
                  <w:noProof/>
                  <w:sz w:val="28"/>
                </w:rPr>
                <w:t>3</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53B88" w:rsidR="001E41F3" w:rsidRDefault="006752B4">
            <w:pPr>
              <w:pStyle w:val="CRCoverPage"/>
              <w:spacing w:after="0"/>
              <w:ind w:left="100"/>
              <w:rPr>
                <w:noProof/>
              </w:rPr>
            </w:pPr>
            <w:r w:rsidRPr="006752B4">
              <w:t>(</w:t>
            </w:r>
            <w:proofErr w:type="spellStart"/>
            <w:r w:rsidRPr="006752B4">
              <w:t>NR_redcap</w:t>
            </w:r>
            <w:proofErr w:type="spellEnd"/>
            <w:r w:rsidRPr="006752B4">
              <w:t xml:space="preserve">-Perf) Correction CR for RRC re-establishment TCs for </w:t>
            </w:r>
            <w:proofErr w:type="spellStart"/>
            <w:r w:rsidRPr="006752B4">
              <w:t>RedCap</w:t>
            </w:r>
            <w:proofErr w:type="spellEnd"/>
            <w:r w:rsidRPr="006752B4">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000000">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000000"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1A30" w:rsidR="001E41F3" w:rsidRDefault="00F24067">
            <w:pPr>
              <w:pStyle w:val="CRCoverPage"/>
              <w:spacing w:after="0"/>
              <w:ind w:left="100"/>
              <w:rPr>
                <w:noProof/>
              </w:rPr>
            </w:pPr>
            <w:r w:rsidRPr="00477F7B">
              <w:rPr>
                <w:noProof/>
              </w:rPr>
              <w:t>NR_redcap</w:t>
            </w:r>
            <w:r>
              <w:rPr>
                <w:noProof/>
              </w:rPr>
              <w:t>-</w:t>
            </w:r>
            <w:r w:rsidR="006752B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351E2" w:rsidR="001E41F3" w:rsidRDefault="00000000">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sidR="00AB676D">
                <w:rPr>
                  <w:noProof/>
                </w:rPr>
                <w:t>1</w:t>
              </w:r>
              <w:r w:rsidR="005C217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106B" w:rsidR="001E41F3" w:rsidRDefault="00FD7C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7D9F5B" w:rsidR="001E41F3" w:rsidRDefault="005C2172" w:rsidP="005C2172">
            <w:pPr>
              <w:pStyle w:val="CRCoverPage"/>
              <w:spacing w:after="0"/>
              <w:rPr>
                <w:noProof/>
              </w:rPr>
            </w:pPr>
            <w:r>
              <w:t xml:space="preserve"> Rel-1</w:t>
            </w:r>
            <w:r w:rsidR="00F2406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48360C20" w:rsidR="00C65CCA" w:rsidRDefault="00C65CCA" w:rsidP="00F632D5">
            <w:pPr>
              <w:pStyle w:val="CRCoverPage"/>
              <w:spacing w:after="0"/>
            </w:pPr>
            <w:r>
              <w:t xml:space="preserve">RLF in RRC re-establishment test-cases may happen anytime during the OOS evaluation period. </w:t>
            </w:r>
            <w:r w:rsidR="00E12A57">
              <w:t xml:space="preserve">During the last RAN4 meeting, CR </w:t>
            </w:r>
            <w:r w:rsidR="006225DF">
              <w:t>&lt;&gt; was agreed to deactivate Cell</w:t>
            </w:r>
            <w:r w:rsidR="008C6425">
              <w:t xml:space="preserve">2 during T2 but this may not be the best </w:t>
            </w:r>
            <w:r w:rsidR="00681B71">
              <w:t>approach</w:t>
            </w:r>
            <w:r w:rsidR="008C6425">
              <w:t xml:space="preserve"> as it </w:t>
            </w:r>
            <w:r w:rsidR="00925C21">
              <w:t xml:space="preserve">unnecessarily complicates the test. Instead, the correct approach would be to start the test time from beginning of T2 and merge T2 and T3 </w:t>
            </w:r>
            <w:r w:rsidR="00B605E1">
              <w:t>for the test delay, which is how the UE will typically operate in the field</w:t>
            </w:r>
            <w:r w:rsidR="00681B71">
              <w:t xml:space="preserve">. </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2BAEA4AA" w:rsidR="00D90E99" w:rsidRDefault="00D90E99" w:rsidP="00D90E99">
            <w:pPr>
              <w:pStyle w:val="CRCoverPage"/>
              <w:spacing w:after="0"/>
              <w:rPr>
                <w:noProof/>
              </w:rPr>
            </w:pPr>
            <w:r>
              <w:rPr>
                <w:noProof/>
                <w:lang w:eastAsia="zh-CN"/>
              </w:rPr>
              <w:t xml:space="preserve">Corrected the RRC re-establishment test cases to </w:t>
            </w:r>
            <w:r w:rsidR="00150214">
              <w:rPr>
                <w:noProof/>
                <w:lang w:eastAsia="zh-CN"/>
              </w:rPr>
              <w:t>start the test time from T2 instead of T3</w:t>
            </w:r>
            <w:r w:rsidR="001E4A1B">
              <w:rPr>
                <w:noProof/>
                <w:lang w:eastAsia="zh-CN"/>
              </w:rPr>
              <w:t xml:space="preserve"> and give the total test time as T2+T3</w:t>
            </w:r>
            <w:r>
              <w:rPr>
                <w:noProof/>
                <w:lang w:eastAsia="zh-CN"/>
              </w:rPr>
              <w:t>.</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727BC" w:rsidR="001E41F3" w:rsidRDefault="00A16AED">
            <w:pPr>
              <w:pStyle w:val="CRCoverPage"/>
              <w:spacing w:after="0"/>
              <w:ind w:left="100"/>
              <w:rPr>
                <w:noProof/>
              </w:rPr>
            </w:pPr>
            <w:r>
              <w:rPr>
                <w:noProof/>
              </w:rPr>
              <w:t>UE may fail the test cases because of 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4BB9B" w:rsidR="001E41F3" w:rsidRDefault="00E217E3">
            <w:pPr>
              <w:pStyle w:val="CRCoverPage"/>
              <w:spacing w:after="0"/>
              <w:ind w:left="100"/>
              <w:rPr>
                <w:noProof/>
              </w:rPr>
            </w:pPr>
            <w:r>
              <w:rPr>
                <w:noProof/>
              </w:rPr>
              <w:t>A.16.3.2.1.1, A.16.3.2.1.2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5C28">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3906C69B" w14:textId="77777777" w:rsidR="00F84303" w:rsidRPr="00DB707E" w:rsidRDefault="00F84303" w:rsidP="00F84303">
      <w:pPr>
        <w:pStyle w:val="Heading5"/>
        <w:rPr>
          <w:snapToGrid w:val="0"/>
        </w:rPr>
      </w:pPr>
      <w:r w:rsidRPr="00DB707E">
        <w:rPr>
          <w:snapToGrid w:val="0"/>
        </w:rPr>
        <w:t>A.16.3.2.1.1</w:t>
      </w:r>
      <w:r w:rsidRPr="00DB707E">
        <w:rPr>
          <w:snapToGrid w:val="0"/>
        </w:rPr>
        <w:tab/>
        <w:t>Intra-frequency RRC Re-establishment in FR1 for 1 Rx UE</w:t>
      </w:r>
    </w:p>
    <w:p w14:paraId="53FDFA0E" w14:textId="77777777" w:rsidR="00F84303" w:rsidRPr="00DB707E" w:rsidRDefault="00F84303" w:rsidP="00F84303">
      <w:pPr>
        <w:pStyle w:val="H6"/>
      </w:pPr>
      <w:r w:rsidRPr="00DB707E">
        <w:t>A.16.3.2.1.1.1</w:t>
      </w:r>
      <w:r w:rsidRPr="00DB707E">
        <w:tab/>
      </w:r>
      <w:r w:rsidRPr="00DB707E">
        <w:rPr>
          <w:snapToGrid w:val="0"/>
        </w:rPr>
        <w:t>Test Purpose and Environment</w:t>
      </w:r>
    </w:p>
    <w:p w14:paraId="516ECB71" w14:textId="77777777" w:rsidR="00F84303" w:rsidRPr="00DB707E" w:rsidRDefault="00F84303" w:rsidP="00F84303">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227F9E85" w14:textId="77777777" w:rsidR="00F84303" w:rsidRPr="00DB707E" w:rsidRDefault="00F84303" w:rsidP="00F84303">
      <w:pPr>
        <w:rPr>
          <w:rFonts w:cs="v4.2.0"/>
        </w:rPr>
      </w:pPr>
      <w:r w:rsidRPr="00DB707E">
        <w:rPr>
          <w:rFonts w:cs="v4.2.0"/>
        </w:rPr>
        <w:t xml:space="preserve">The test parameters are given in table A.16.3.2.1.1.1-1, table A.16.3.2.1.1.1-2 and table A.16.3.2.1.1.1-3 below. The test consists of 3 successive time periods, with time duration of T1, T2 and T3 respectively. At the start of </w:t>
      </w:r>
      <w:proofErr w:type="gramStart"/>
      <w:r w:rsidRPr="00DB707E">
        <w:rPr>
          <w:rFonts w:cs="v4.2.0"/>
        </w:rPr>
        <w:t>time period</w:t>
      </w:r>
      <w:proofErr w:type="gramEnd"/>
      <w:r w:rsidRPr="00DB707E">
        <w:rPr>
          <w:rFonts w:cs="v4.2.0"/>
        </w:rPr>
        <w:t xml:space="preserve"> T2, cell 1, which is the active cell, is deactivated. The </w:t>
      </w:r>
      <w:proofErr w:type="gramStart"/>
      <w:r w:rsidRPr="00DB707E">
        <w:rPr>
          <w:rFonts w:cs="v4.2.0"/>
        </w:rPr>
        <w:t>time period</w:t>
      </w:r>
      <w:proofErr w:type="gramEnd"/>
      <w:r w:rsidRPr="00DB707E">
        <w:rPr>
          <w:rFonts w:cs="v4.2.0"/>
        </w:rPr>
        <w:t xml:space="preserve"> T3 starts after the occurrence of the radio link failure.</w:t>
      </w:r>
    </w:p>
    <w:p w14:paraId="14F12072" w14:textId="77777777" w:rsidR="00F84303" w:rsidRPr="00DB707E" w:rsidRDefault="00F84303" w:rsidP="00F84303">
      <w:pPr>
        <w:pStyle w:val="TH"/>
      </w:pPr>
      <w:r w:rsidRPr="00DB707E">
        <w:t>Table A.16.3.2.1.1.1-1: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4303" w:rsidRPr="00DB707E" w14:paraId="3A5D0D47" w14:textId="77777777" w:rsidTr="00587DBC">
        <w:tc>
          <w:tcPr>
            <w:tcW w:w="2376" w:type="dxa"/>
            <w:shd w:val="clear" w:color="auto" w:fill="auto"/>
          </w:tcPr>
          <w:p w14:paraId="01767DE0" w14:textId="77777777" w:rsidR="00F84303" w:rsidRPr="00DB707E" w:rsidRDefault="00F84303" w:rsidP="00587DBC">
            <w:pPr>
              <w:pStyle w:val="TAH"/>
            </w:pPr>
            <w:r w:rsidRPr="00DB707E">
              <w:t>Configuration</w:t>
            </w:r>
          </w:p>
        </w:tc>
        <w:tc>
          <w:tcPr>
            <w:tcW w:w="7230" w:type="dxa"/>
            <w:shd w:val="clear" w:color="auto" w:fill="auto"/>
          </w:tcPr>
          <w:p w14:paraId="39C7A04A" w14:textId="77777777" w:rsidR="00F84303" w:rsidRPr="00DB707E" w:rsidRDefault="00F84303" w:rsidP="00587DBC">
            <w:pPr>
              <w:pStyle w:val="TAH"/>
            </w:pPr>
            <w:r w:rsidRPr="00DB707E">
              <w:t>Description</w:t>
            </w:r>
          </w:p>
        </w:tc>
      </w:tr>
      <w:tr w:rsidR="00F84303" w:rsidRPr="00DB707E" w14:paraId="73E8F728" w14:textId="77777777" w:rsidTr="00587DBC">
        <w:tc>
          <w:tcPr>
            <w:tcW w:w="2376" w:type="dxa"/>
            <w:shd w:val="clear" w:color="auto" w:fill="auto"/>
          </w:tcPr>
          <w:p w14:paraId="1ED32C4B" w14:textId="77777777" w:rsidR="00F84303" w:rsidRPr="00DB707E" w:rsidRDefault="00F84303" w:rsidP="00587DBC">
            <w:pPr>
              <w:pStyle w:val="TAL"/>
            </w:pPr>
            <w:r w:rsidRPr="00DB707E">
              <w:t>1</w:t>
            </w:r>
          </w:p>
        </w:tc>
        <w:tc>
          <w:tcPr>
            <w:tcW w:w="7230" w:type="dxa"/>
            <w:shd w:val="clear" w:color="auto" w:fill="auto"/>
          </w:tcPr>
          <w:p w14:paraId="2657085F" w14:textId="77777777" w:rsidR="00F84303" w:rsidRPr="00DB707E" w:rsidRDefault="00F84303" w:rsidP="00587DBC">
            <w:pPr>
              <w:pStyle w:val="TAL"/>
              <w:rPr>
                <w:rFonts w:eastAsia="Malgun Gothic"/>
              </w:rPr>
            </w:pPr>
            <w:r w:rsidRPr="00DB707E">
              <w:rPr>
                <w:rFonts w:eastAsia="Malgun Gothic"/>
              </w:rPr>
              <w:t>15 kHz SSB SCS, 10 MHz bandwidth, FDD duplex mode</w:t>
            </w:r>
          </w:p>
        </w:tc>
      </w:tr>
      <w:tr w:rsidR="00F84303" w:rsidRPr="00DB707E" w14:paraId="40062FA2" w14:textId="77777777" w:rsidTr="00587DBC">
        <w:tc>
          <w:tcPr>
            <w:tcW w:w="2376" w:type="dxa"/>
            <w:shd w:val="clear" w:color="auto" w:fill="auto"/>
          </w:tcPr>
          <w:p w14:paraId="4B5EA0C8" w14:textId="77777777" w:rsidR="00F84303" w:rsidRPr="00DB707E" w:rsidRDefault="00F84303" w:rsidP="00587DBC">
            <w:pPr>
              <w:pStyle w:val="TAL"/>
              <w:rPr>
                <w:rFonts w:eastAsia="Malgun Gothic"/>
              </w:rPr>
            </w:pPr>
            <w:r w:rsidRPr="00DB707E">
              <w:rPr>
                <w:rFonts w:eastAsia="Malgun Gothic"/>
              </w:rPr>
              <w:t>2</w:t>
            </w:r>
          </w:p>
        </w:tc>
        <w:tc>
          <w:tcPr>
            <w:tcW w:w="7230" w:type="dxa"/>
            <w:shd w:val="clear" w:color="auto" w:fill="auto"/>
          </w:tcPr>
          <w:p w14:paraId="084AFE30" w14:textId="77777777" w:rsidR="00F84303" w:rsidRPr="00DB707E" w:rsidRDefault="00F84303" w:rsidP="00587DBC">
            <w:pPr>
              <w:pStyle w:val="TAL"/>
              <w:rPr>
                <w:rFonts w:eastAsia="Malgun Gothic"/>
              </w:rPr>
            </w:pPr>
            <w:r w:rsidRPr="00DB707E">
              <w:rPr>
                <w:rFonts w:eastAsia="Malgun Gothic"/>
              </w:rPr>
              <w:t>15 kHz SSB SCS, 10 MHz bandwidth, TDD duplex mode</w:t>
            </w:r>
          </w:p>
        </w:tc>
      </w:tr>
      <w:tr w:rsidR="00F84303" w:rsidRPr="00DB707E" w14:paraId="0E789EF3" w14:textId="77777777" w:rsidTr="00587DBC">
        <w:tc>
          <w:tcPr>
            <w:tcW w:w="2376" w:type="dxa"/>
            <w:shd w:val="clear" w:color="auto" w:fill="auto"/>
          </w:tcPr>
          <w:p w14:paraId="485E3C88" w14:textId="77777777" w:rsidR="00F84303" w:rsidRPr="00DB707E" w:rsidRDefault="00F84303" w:rsidP="00587DBC">
            <w:pPr>
              <w:pStyle w:val="TAL"/>
              <w:rPr>
                <w:rFonts w:eastAsia="Malgun Gothic"/>
              </w:rPr>
            </w:pPr>
            <w:r w:rsidRPr="00DB707E">
              <w:rPr>
                <w:rFonts w:eastAsia="Malgun Gothic"/>
              </w:rPr>
              <w:t>3</w:t>
            </w:r>
          </w:p>
        </w:tc>
        <w:tc>
          <w:tcPr>
            <w:tcW w:w="7230" w:type="dxa"/>
            <w:shd w:val="clear" w:color="auto" w:fill="auto"/>
          </w:tcPr>
          <w:p w14:paraId="62450FB6" w14:textId="77777777" w:rsidR="00F84303" w:rsidRPr="00DB707E" w:rsidRDefault="00F84303" w:rsidP="00587DBC">
            <w:pPr>
              <w:pStyle w:val="TAL"/>
              <w:rPr>
                <w:rFonts w:eastAsia="Malgun Gothic"/>
              </w:rPr>
            </w:pPr>
            <w:r w:rsidRPr="00DB707E">
              <w:rPr>
                <w:rFonts w:eastAsia="Malgun Gothic"/>
              </w:rPr>
              <w:t>30 kHz SSB SCS, 20 MHz bandwidth, TDD duplex mode</w:t>
            </w:r>
          </w:p>
        </w:tc>
      </w:tr>
      <w:tr w:rsidR="00F84303" w:rsidRPr="00DB707E" w14:paraId="7CF8A2D3" w14:textId="77777777" w:rsidTr="00587DBC">
        <w:tc>
          <w:tcPr>
            <w:tcW w:w="2376" w:type="dxa"/>
            <w:shd w:val="clear" w:color="auto" w:fill="auto"/>
          </w:tcPr>
          <w:p w14:paraId="44767DFC" w14:textId="77777777" w:rsidR="00F84303" w:rsidRPr="00DB707E" w:rsidRDefault="00F84303" w:rsidP="00587DBC">
            <w:pPr>
              <w:pStyle w:val="TAL"/>
              <w:rPr>
                <w:rFonts w:eastAsia="Malgun Gothic"/>
              </w:rPr>
            </w:pPr>
            <w:r w:rsidRPr="00DB707E">
              <w:rPr>
                <w:rFonts w:eastAsia="Malgun Gothic"/>
              </w:rPr>
              <w:t>4</w:t>
            </w:r>
          </w:p>
        </w:tc>
        <w:tc>
          <w:tcPr>
            <w:tcW w:w="7230" w:type="dxa"/>
            <w:shd w:val="clear" w:color="auto" w:fill="auto"/>
          </w:tcPr>
          <w:p w14:paraId="10CBFEBF" w14:textId="77777777" w:rsidR="00F84303" w:rsidRPr="00DB707E" w:rsidRDefault="00F84303" w:rsidP="00587DBC">
            <w:pPr>
              <w:pStyle w:val="TAL"/>
              <w:rPr>
                <w:rFonts w:eastAsia="Malgun Gothic"/>
              </w:rPr>
            </w:pPr>
            <w:r w:rsidRPr="00DB707E">
              <w:rPr>
                <w:rFonts w:eastAsia="Malgun Gothic"/>
              </w:rPr>
              <w:t>15 kHz SSB SCS, 10 MHz bandwidth, HD-FDD duplex mode</w:t>
            </w:r>
          </w:p>
        </w:tc>
      </w:tr>
      <w:tr w:rsidR="00F84303" w:rsidRPr="00DB707E" w14:paraId="2657BEEE" w14:textId="77777777" w:rsidTr="00587DBC">
        <w:tc>
          <w:tcPr>
            <w:tcW w:w="9606" w:type="dxa"/>
            <w:gridSpan w:val="2"/>
            <w:shd w:val="clear" w:color="auto" w:fill="auto"/>
          </w:tcPr>
          <w:p w14:paraId="698B76C1" w14:textId="77777777" w:rsidR="00F84303" w:rsidRPr="00DB707E" w:rsidRDefault="00F84303" w:rsidP="00587DBC">
            <w:pPr>
              <w:pStyle w:val="TAN"/>
            </w:pPr>
            <w:r w:rsidRPr="00DB707E">
              <w:t>Note:</w:t>
            </w:r>
            <w:r w:rsidRPr="00DB707E">
              <w:tab/>
              <w:t>The UE is only required to be tested in one of the supported test configurations.</w:t>
            </w:r>
          </w:p>
        </w:tc>
      </w:tr>
    </w:tbl>
    <w:p w14:paraId="0F446AC2" w14:textId="77777777" w:rsidR="00F84303" w:rsidRPr="00DB707E" w:rsidRDefault="00F84303" w:rsidP="00F84303"/>
    <w:p w14:paraId="4EC05417" w14:textId="77777777" w:rsidR="00F84303" w:rsidRPr="00DB707E" w:rsidRDefault="00F84303" w:rsidP="00F84303">
      <w:pPr>
        <w:pStyle w:val="TH"/>
      </w:pPr>
      <w:r w:rsidRPr="00DB707E">
        <w:lastRenderedPageBreak/>
        <w:t>Table A.16.3.2.1.1.1-2: General test parameters for NR intra-frequency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84303" w:rsidRPr="00DB707E" w14:paraId="4BF8C7F7" w14:textId="77777777" w:rsidTr="00587DBC">
        <w:trPr>
          <w:cantSplit/>
        </w:trPr>
        <w:tc>
          <w:tcPr>
            <w:tcW w:w="2802" w:type="dxa"/>
            <w:gridSpan w:val="2"/>
          </w:tcPr>
          <w:p w14:paraId="4366D85D" w14:textId="77777777" w:rsidR="00F84303" w:rsidRPr="00DB707E" w:rsidRDefault="00F84303" w:rsidP="00587DBC">
            <w:pPr>
              <w:pStyle w:val="TAH"/>
            </w:pPr>
            <w:r w:rsidRPr="00DB707E">
              <w:t>Parameter</w:t>
            </w:r>
          </w:p>
        </w:tc>
        <w:tc>
          <w:tcPr>
            <w:tcW w:w="708" w:type="dxa"/>
          </w:tcPr>
          <w:p w14:paraId="5B8731BD" w14:textId="77777777" w:rsidR="00F84303" w:rsidRPr="00DB707E" w:rsidRDefault="00F84303" w:rsidP="00587DBC">
            <w:pPr>
              <w:pStyle w:val="TAH"/>
            </w:pPr>
            <w:r w:rsidRPr="00DB707E">
              <w:t>Unit</w:t>
            </w:r>
          </w:p>
        </w:tc>
        <w:tc>
          <w:tcPr>
            <w:tcW w:w="1418" w:type="dxa"/>
          </w:tcPr>
          <w:p w14:paraId="6C8C0436" w14:textId="77777777" w:rsidR="00F84303" w:rsidRPr="00DB707E" w:rsidRDefault="00F84303" w:rsidP="00587DBC">
            <w:pPr>
              <w:pStyle w:val="TAH"/>
            </w:pPr>
            <w:r w:rsidRPr="00DB707E">
              <w:t>Test configuration</w:t>
            </w:r>
          </w:p>
        </w:tc>
        <w:tc>
          <w:tcPr>
            <w:tcW w:w="1134" w:type="dxa"/>
          </w:tcPr>
          <w:p w14:paraId="528A82AD" w14:textId="77777777" w:rsidR="00F84303" w:rsidRPr="00DB707E" w:rsidRDefault="00F84303" w:rsidP="00587DBC">
            <w:pPr>
              <w:pStyle w:val="TAH"/>
            </w:pPr>
            <w:r w:rsidRPr="00DB707E">
              <w:t>Value</w:t>
            </w:r>
          </w:p>
        </w:tc>
        <w:tc>
          <w:tcPr>
            <w:tcW w:w="3544" w:type="dxa"/>
          </w:tcPr>
          <w:p w14:paraId="26C418D1" w14:textId="77777777" w:rsidR="00F84303" w:rsidRPr="00DB707E" w:rsidRDefault="00F84303" w:rsidP="00587DBC">
            <w:pPr>
              <w:pStyle w:val="TAH"/>
            </w:pPr>
            <w:r w:rsidRPr="00DB707E">
              <w:t>Comment</w:t>
            </w:r>
          </w:p>
        </w:tc>
      </w:tr>
      <w:tr w:rsidR="00F84303" w:rsidRPr="00DB707E" w14:paraId="61ECBE03" w14:textId="77777777" w:rsidTr="00587DBC">
        <w:trPr>
          <w:cantSplit/>
        </w:trPr>
        <w:tc>
          <w:tcPr>
            <w:tcW w:w="1008" w:type="dxa"/>
            <w:tcBorders>
              <w:bottom w:val="nil"/>
            </w:tcBorders>
            <w:shd w:val="clear" w:color="auto" w:fill="auto"/>
          </w:tcPr>
          <w:p w14:paraId="221C37DB" w14:textId="77777777" w:rsidR="00F84303" w:rsidRPr="00DB707E" w:rsidRDefault="00F84303" w:rsidP="00587DBC">
            <w:pPr>
              <w:pStyle w:val="TAL"/>
            </w:pPr>
            <w:r w:rsidRPr="00DB707E">
              <w:t>Initial condition</w:t>
            </w:r>
          </w:p>
        </w:tc>
        <w:tc>
          <w:tcPr>
            <w:tcW w:w="1794" w:type="dxa"/>
          </w:tcPr>
          <w:p w14:paraId="2F97A054" w14:textId="77777777" w:rsidR="00F84303" w:rsidRPr="00DB707E" w:rsidRDefault="00F84303" w:rsidP="00587DBC">
            <w:pPr>
              <w:pStyle w:val="TAL"/>
            </w:pPr>
            <w:r w:rsidRPr="00DB707E">
              <w:t>Active cell</w:t>
            </w:r>
          </w:p>
        </w:tc>
        <w:tc>
          <w:tcPr>
            <w:tcW w:w="708" w:type="dxa"/>
          </w:tcPr>
          <w:p w14:paraId="66EE9333" w14:textId="77777777" w:rsidR="00F84303" w:rsidRPr="00DB707E" w:rsidRDefault="00F84303" w:rsidP="00587DBC">
            <w:pPr>
              <w:pStyle w:val="TAC"/>
            </w:pPr>
          </w:p>
        </w:tc>
        <w:tc>
          <w:tcPr>
            <w:tcW w:w="1418" w:type="dxa"/>
          </w:tcPr>
          <w:p w14:paraId="6991FFD0" w14:textId="77777777" w:rsidR="00F84303" w:rsidRPr="00DB707E" w:rsidRDefault="00F84303" w:rsidP="00587DBC">
            <w:pPr>
              <w:pStyle w:val="TAC"/>
            </w:pPr>
            <w:r w:rsidRPr="00DB707E">
              <w:t>1, 2, 3, 4</w:t>
            </w:r>
          </w:p>
        </w:tc>
        <w:tc>
          <w:tcPr>
            <w:tcW w:w="1134" w:type="dxa"/>
          </w:tcPr>
          <w:p w14:paraId="210FCB2C" w14:textId="77777777" w:rsidR="00F84303" w:rsidRPr="00DB707E" w:rsidRDefault="00F84303" w:rsidP="00587DBC">
            <w:pPr>
              <w:pStyle w:val="TAC"/>
            </w:pPr>
            <w:r w:rsidRPr="00DB707E">
              <w:t>Cell1</w:t>
            </w:r>
          </w:p>
        </w:tc>
        <w:tc>
          <w:tcPr>
            <w:tcW w:w="3544" w:type="dxa"/>
          </w:tcPr>
          <w:p w14:paraId="75F20D14" w14:textId="77777777" w:rsidR="00F84303" w:rsidRPr="00DB707E" w:rsidRDefault="00F84303" w:rsidP="00587DBC">
            <w:pPr>
              <w:pStyle w:val="TAL"/>
            </w:pPr>
          </w:p>
        </w:tc>
      </w:tr>
      <w:tr w:rsidR="00F84303" w:rsidRPr="00DB707E" w14:paraId="10E513B8" w14:textId="77777777" w:rsidTr="00587DBC">
        <w:trPr>
          <w:cantSplit/>
          <w:trHeight w:val="463"/>
        </w:trPr>
        <w:tc>
          <w:tcPr>
            <w:tcW w:w="1008" w:type="dxa"/>
            <w:tcBorders>
              <w:top w:val="nil"/>
            </w:tcBorders>
            <w:shd w:val="clear" w:color="auto" w:fill="auto"/>
          </w:tcPr>
          <w:p w14:paraId="52425BC5" w14:textId="77777777" w:rsidR="00F84303" w:rsidRPr="00DB707E" w:rsidRDefault="00F84303" w:rsidP="00587DBC">
            <w:pPr>
              <w:pStyle w:val="TAL"/>
            </w:pPr>
          </w:p>
        </w:tc>
        <w:tc>
          <w:tcPr>
            <w:tcW w:w="1794" w:type="dxa"/>
          </w:tcPr>
          <w:p w14:paraId="56C776DF" w14:textId="77777777" w:rsidR="00F84303" w:rsidRPr="00DB707E" w:rsidRDefault="00F84303" w:rsidP="00587DBC">
            <w:pPr>
              <w:pStyle w:val="TAL"/>
            </w:pPr>
            <w:r w:rsidRPr="00DB707E">
              <w:t>Neighbour cells</w:t>
            </w:r>
          </w:p>
        </w:tc>
        <w:tc>
          <w:tcPr>
            <w:tcW w:w="708" w:type="dxa"/>
          </w:tcPr>
          <w:p w14:paraId="3D282ED7" w14:textId="77777777" w:rsidR="00F84303" w:rsidRPr="00DB707E" w:rsidRDefault="00F84303" w:rsidP="00587DBC">
            <w:pPr>
              <w:pStyle w:val="TAC"/>
            </w:pPr>
          </w:p>
        </w:tc>
        <w:tc>
          <w:tcPr>
            <w:tcW w:w="1418" w:type="dxa"/>
          </w:tcPr>
          <w:p w14:paraId="4999C22D" w14:textId="77777777" w:rsidR="00F84303" w:rsidRPr="00DB707E" w:rsidRDefault="00F84303" w:rsidP="00587DBC">
            <w:pPr>
              <w:pStyle w:val="TAC"/>
            </w:pPr>
            <w:r w:rsidRPr="00DB707E">
              <w:t>1, 2, 3, 4</w:t>
            </w:r>
          </w:p>
        </w:tc>
        <w:tc>
          <w:tcPr>
            <w:tcW w:w="1134" w:type="dxa"/>
          </w:tcPr>
          <w:p w14:paraId="2ABB0A8C" w14:textId="77777777" w:rsidR="00F84303" w:rsidRPr="00DB707E" w:rsidRDefault="00F84303" w:rsidP="00587DBC">
            <w:pPr>
              <w:pStyle w:val="TAC"/>
            </w:pPr>
            <w:r w:rsidRPr="00DB707E">
              <w:t xml:space="preserve">Cell2 </w:t>
            </w:r>
          </w:p>
        </w:tc>
        <w:tc>
          <w:tcPr>
            <w:tcW w:w="3544" w:type="dxa"/>
            <w:tcBorders>
              <w:bottom w:val="single" w:sz="4" w:space="0" w:color="auto"/>
            </w:tcBorders>
          </w:tcPr>
          <w:p w14:paraId="64905A4C" w14:textId="77777777" w:rsidR="00F84303" w:rsidRPr="00DB707E" w:rsidRDefault="00F84303" w:rsidP="00587DBC">
            <w:pPr>
              <w:pStyle w:val="TAL"/>
            </w:pPr>
          </w:p>
        </w:tc>
      </w:tr>
      <w:tr w:rsidR="00F84303" w:rsidRPr="00DB707E" w14:paraId="0C89936D" w14:textId="77777777" w:rsidTr="00587DBC">
        <w:trPr>
          <w:cantSplit/>
        </w:trPr>
        <w:tc>
          <w:tcPr>
            <w:tcW w:w="1008" w:type="dxa"/>
          </w:tcPr>
          <w:p w14:paraId="3F3221DB" w14:textId="77777777" w:rsidR="00F84303" w:rsidRPr="00DB707E" w:rsidRDefault="00F84303" w:rsidP="00587DBC">
            <w:pPr>
              <w:pStyle w:val="TAL"/>
            </w:pPr>
            <w:r w:rsidRPr="00DB707E">
              <w:t>Final condition</w:t>
            </w:r>
          </w:p>
        </w:tc>
        <w:tc>
          <w:tcPr>
            <w:tcW w:w="1794" w:type="dxa"/>
          </w:tcPr>
          <w:p w14:paraId="0149A840" w14:textId="77777777" w:rsidR="00F84303" w:rsidRPr="00DB707E" w:rsidRDefault="00F84303" w:rsidP="00587DBC">
            <w:pPr>
              <w:pStyle w:val="TAL"/>
            </w:pPr>
            <w:r w:rsidRPr="00DB707E">
              <w:t>Active cell</w:t>
            </w:r>
          </w:p>
        </w:tc>
        <w:tc>
          <w:tcPr>
            <w:tcW w:w="708" w:type="dxa"/>
          </w:tcPr>
          <w:p w14:paraId="01C862FD" w14:textId="77777777" w:rsidR="00F84303" w:rsidRPr="00DB707E" w:rsidRDefault="00F84303" w:rsidP="00587DBC">
            <w:pPr>
              <w:pStyle w:val="TAC"/>
            </w:pPr>
          </w:p>
        </w:tc>
        <w:tc>
          <w:tcPr>
            <w:tcW w:w="1418" w:type="dxa"/>
          </w:tcPr>
          <w:p w14:paraId="7F8A3F2D" w14:textId="77777777" w:rsidR="00F84303" w:rsidRPr="00DB707E" w:rsidRDefault="00F84303" w:rsidP="00587DBC">
            <w:pPr>
              <w:pStyle w:val="TAC"/>
            </w:pPr>
            <w:r w:rsidRPr="00DB707E">
              <w:t>1, 2, 3, 4</w:t>
            </w:r>
          </w:p>
        </w:tc>
        <w:tc>
          <w:tcPr>
            <w:tcW w:w="1134" w:type="dxa"/>
          </w:tcPr>
          <w:p w14:paraId="75A6A0AF" w14:textId="77777777" w:rsidR="00F84303" w:rsidRPr="00DB707E" w:rsidRDefault="00F84303" w:rsidP="00587DBC">
            <w:pPr>
              <w:pStyle w:val="TAC"/>
            </w:pPr>
            <w:r w:rsidRPr="00DB707E">
              <w:t>Cell2</w:t>
            </w:r>
          </w:p>
        </w:tc>
        <w:tc>
          <w:tcPr>
            <w:tcW w:w="3544" w:type="dxa"/>
          </w:tcPr>
          <w:p w14:paraId="146F4A7F" w14:textId="77777777" w:rsidR="00F84303" w:rsidRPr="00DB707E" w:rsidRDefault="00F84303" w:rsidP="00587DBC">
            <w:pPr>
              <w:pStyle w:val="TAL"/>
            </w:pPr>
          </w:p>
        </w:tc>
      </w:tr>
      <w:tr w:rsidR="00F84303" w:rsidRPr="00DB707E" w14:paraId="50DDE7B8" w14:textId="77777777" w:rsidTr="00587DBC">
        <w:trPr>
          <w:cantSplit/>
        </w:trPr>
        <w:tc>
          <w:tcPr>
            <w:tcW w:w="2802" w:type="dxa"/>
            <w:gridSpan w:val="2"/>
            <w:tcBorders>
              <w:bottom w:val="single" w:sz="4" w:space="0" w:color="auto"/>
            </w:tcBorders>
          </w:tcPr>
          <w:p w14:paraId="14E9734C" w14:textId="77777777" w:rsidR="00F84303" w:rsidRPr="00DB707E" w:rsidRDefault="00F84303" w:rsidP="00587DBC">
            <w:pPr>
              <w:pStyle w:val="TAL"/>
            </w:pPr>
            <w:r w:rsidRPr="00DB707E">
              <w:rPr>
                <w:rFonts w:cs="v4.2.0"/>
                <w:bCs/>
              </w:rPr>
              <w:t>RF Channel Number</w:t>
            </w:r>
          </w:p>
        </w:tc>
        <w:tc>
          <w:tcPr>
            <w:tcW w:w="708" w:type="dxa"/>
          </w:tcPr>
          <w:p w14:paraId="5AF8F503" w14:textId="77777777" w:rsidR="00F84303" w:rsidRPr="00DB707E" w:rsidRDefault="00F84303" w:rsidP="00587DBC">
            <w:pPr>
              <w:pStyle w:val="TAC"/>
            </w:pPr>
          </w:p>
        </w:tc>
        <w:tc>
          <w:tcPr>
            <w:tcW w:w="1418" w:type="dxa"/>
          </w:tcPr>
          <w:p w14:paraId="1BDC5C18" w14:textId="77777777" w:rsidR="00F84303" w:rsidRPr="00DB707E" w:rsidRDefault="00F84303" w:rsidP="00587DBC">
            <w:pPr>
              <w:pStyle w:val="TAC"/>
              <w:rPr>
                <w:rFonts w:cs="v4.2.0"/>
                <w:bCs/>
              </w:rPr>
            </w:pPr>
            <w:r w:rsidRPr="00DB707E">
              <w:t>1, 2, 3, 4</w:t>
            </w:r>
          </w:p>
        </w:tc>
        <w:tc>
          <w:tcPr>
            <w:tcW w:w="1134" w:type="dxa"/>
          </w:tcPr>
          <w:p w14:paraId="6FC5BCB0" w14:textId="77777777" w:rsidR="00F84303" w:rsidRPr="00DB707E" w:rsidRDefault="00F84303" w:rsidP="00587DBC">
            <w:pPr>
              <w:pStyle w:val="TAC"/>
            </w:pPr>
            <w:r w:rsidRPr="00DB707E">
              <w:rPr>
                <w:rFonts w:cs="v4.2.0"/>
                <w:bCs/>
              </w:rPr>
              <w:t>1</w:t>
            </w:r>
          </w:p>
        </w:tc>
        <w:tc>
          <w:tcPr>
            <w:tcW w:w="3544" w:type="dxa"/>
          </w:tcPr>
          <w:p w14:paraId="0FE4A014" w14:textId="77777777" w:rsidR="00F84303" w:rsidRPr="00DB707E" w:rsidRDefault="00F84303" w:rsidP="00587DBC">
            <w:pPr>
              <w:pStyle w:val="TAL"/>
            </w:pPr>
          </w:p>
        </w:tc>
      </w:tr>
      <w:tr w:rsidR="00F84303" w:rsidRPr="00DB707E" w14:paraId="536B7840" w14:textId="77777777" w:rsidTr="00587DBC">
        <w:trPr>
          <w:cantSplit/>
        </w:trPr>
        <w:tc>
          <w:tcPr>
            <w:tcW w:w="2802" w:type="dxa"/>
            <w:gridSpan w:val="2"/>
            <w:tcBorders>
              <w:bottom w:val="nil"/>
            </w:tcBorders>
            <w:shd w:val="clear" w:color="auto" w:fill="auto"/>
          </w:tcPr>
          <w:p w14:paraId="6C0F707B" w14:textId="77777777" w:rsidR="00F84303" w:rsidRPr="00DB707E" w:rsidRDefault="00F84303" w:rsidP="00587DBC">
            <w:pPr>
              <w:pStyle w:val="TAL"/>
            </w:pPr>
            <w:r w:rsidRPr="00DB707E">
              <w:t>Time offset between cells</w:t>
            </w:r>
          </w:p>
        </w:tc>
        <w:tc>
          <w:tcPr>
            <w:tcW w:w="708" w:type="dxa"/>
            <w:vMerge w:val="restart"/>
          </w:tcPr>
          <w:p w14:paraId="275B1B71" w14:textId="77777777" w:rsidR="00F84303" w:rsidRPr="00DB707E" w:rsidRDefault="00F84303" w:rsidP="00587DBC">
            <w:pPr>
              <w:pStyle w:val="TAC"/>
            </w:pPr>
          </w:p>
        </w:tc>
        <w:tc>
          <w:tcPr>
            <w:tcW w:w="1418" w:type="dxa"/>
          </w:tcPr>
          <w:p w14:paraId="6D388228" w14:textId="77777777" w:rsidR="00F84303" w:rsidRPr="00DB707E" w:rsidRDefault="00F84303" w:rsidP="00587DBC">
            <w:pPr>
              <w:pStyle w:val="TAC"/>
              <w:rPr>
                <w:rFonts w:cs="v4.2.0"/>
              </w:rPr>
            </w:pPr>
            <w:r w:rsidRPr="00DB707E">
              <w:t>1</w:t>
            </w:r>
          </w:p>
        </w:tc>
        <w:tc>
          <w:tcPr>
            <w:tcW w:w="1134" w:type="dxa"/>
          </w:tcPr>
          <w:p w14:paraId="2BE63D02" w14:textId="77777777" w:rsidR="00F84303" w:rsidRPr="00DB707E" w:rsidRDefault="00F84303" w:rsidP="00587DBC">
            <w:pPr>
              <w:pStyle w:val="TAC"/>
            </w:pPr>
            <w:r w:rsidRPr="00DB707E">
              <w:rPr>
                <w:rFonts w:cs="v4.2.0"/>
              </w:rPr>
              <w:t xml:space="preserve">3 </w:t>
            </w:r>
            <w:proofErr w:type="spellStart"/>
            <w:r w:rsidRPr="00DB707E">
              <w:rPr>
                <w:rFonts w:cs="v4.2.0"/>
              </w:rPr>
              <w:t>ms</w:t>
            </w:r>
            <w:proofErr w:type="spellEnd"/>
          </w:p>
        </w:tc>
        <w:tc>
          <w:tcPr>
            <w:tcW w:w="3544" w:type="dxa"/>
          </w:tcPr>
          <w:p w14:paraId="3ABF2E99" w14:textId="77777777" w:rsidR="00F84303" w:rsidRPr="00DB707E" w:rsidRDefault="00F84303" w:rsidP="00587DBC">
            <w:pPr>
              <w:pStyle w:val="TAL"/>
            </w:pPr>
            <w:r w:rsidRPr="00DB707E">
              <w:rPr>
                <w:rFonts w:cs="v4.2.0"/>
              </w:rPr>
              <w:t>Asynchronous cells</w:t>
            </w:r>
          </w:p>
        </w:tc>
      </w:tr>
      <w:tr w:rsidR="00F84303" w:rsidRPr="00DB707E" w14:paraId="33C3FCE1" w14:textId="77777777" w:rsidTr="00587DBC">
        <w:trPr>
          <w:cantSplit/>
        </w:trPr>
        <w:tc>
          <w:tcPr>
            <w:tcW w:w="2802" w:type="dxa"/>
            <w:gridSpan w:val="2"/>
            <w:tcBorders>
              <w:top w:val="nil"/>
              <w:bottom w:val="nil"/>
            </w:tcBorders>
            <w:shd w:val="clear" w:color="auto" w:fill="auto"/>
          </w:tcPr>
          <w:p w14:paraId="5CF112D4" w14:textId="77777777" w:rsidR="00F84303" w:rsidRPr="00DB707E" w:rsidRDefault="00F84303" w:rsidP="00587DBC">
            <w:pPr>
              <w:pStyle w:val="TAL"/>
            </w:pPr>
          </w:p>
        </w:tc>
        <w:tc>
          <w:tcPr>
            <w:tcW w:w="708" w:type="dxa"/>
            <w:vMerge/>
          </w:tcPr>
          <w:p w14:paraId="276C3837" w14:textId="77777777" w:rsidR="00F84303" w:rsidRPr="00DB707E" w:rsidRDefault="00F84303" w:rsidP="00587DBC">
            <w:pPr>
              <w:pStyle w:val="TAC"/>
              <w:rPr>
                <w:rFonts w:cs="v4.2.0"/>
              </w:rPr>
            </w:pPr>
          </w:p>
        </w:tc>
        <w:tc>
          <w:tcPr>
            <w:tcW w:w="1418" w:type="dxa"/>
          </w:tcPr>
          <w:p w14:paraId="7DB570B7" w14:textId="77777777" w:rsidR="00F84303" w:rsidRPr="00DB707E" w:rsidRDefault="00F84303" w:rsidP="00587DBC">
            <w:pPr>
              <w:pStyle w:val="TAC"/>
            </w:pPr>
            <w:r w:rsidRPr="00DB707E">
              <w:t>2</w:t>
            </w:r>
          </w:p>
        </w:tc>
        <w:tc>
          <w:tcPr>
            <w:tcW w:w="1134" w:type="dxa"/>
          </w:tcPr>
          <w:p w14:paraId="34B21B69"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FD25999" w14:textId="77777777" w:rsidR="00F84303" w:rsidRPr="00DB707E" w:rsidRDefault="00F84303" w:rsidP="00587DBC">
            <w:pPr>
              <w:pStyle w:val="TAL"/>
              <w:rPr>
                <w:rFonts w:cs="v4.2.0"/>
              </w:rPr>
            </w:pPr>
            <w:r w:rsidRPr="00DB707E">
              <w:rPr>
                <w:rFonts w:cs="v4.2.0"/>
              </w:rPr>
              <w:t>Synchronous cells</w:t>
            </w:r>
          </w:p>
        </w:tc>
      </w:tr>
      <w:tr w:rsidR="00F84303" w:rsidRPr="00DB707E" w14:paraId="6422D709" w14:textId="77777777" w:rsidTr="00587DBC">
        <w:trPr>
          <w:cantSplit/>
        </w:trPr>
        <w:tc>
          <w:tcPr>
            <w:tcW w:w="2802" w:type="dxa"/>
            <w:gridSpan w:val="2"/>
            <w:tcBorders>
              <w:top w:val="nil"/>
              <w:bottom w:val="nil"/>
            </w:tcBorders>
            <w:shd w:val="clear" w:color="auto" w:fill="auto"/>
          </w:tcPr>
          <w:p w14:paraId="00C9035B" w14:textId="77777777" w:rsidR="00F84303" w:rsidRPr="00DB707E" w:rsidRDefault="00F84303" w:rsidP="00587DBC">
            <w:pPr>
              <w:pStyle w:val="TAL"/>
            </w:pPr>
          </w:p>
        </w:tc>
        <w:tc>
          <w:tcPr>
            <w:tcW w:w="708" w:type="dxa"/>
            <w:vMerge/>
            <w:tcBorders>
              <w:bottom w:val="nil"/>
            </w:tcBorders>
          </w:tcPr>
          <w:p w14:paraId="3A9275B4" w14:textId="77777777" w:rsidR="00F84303" w:rsidRPr="00DB707E" w:rsidRDefault="00F84303" w:rsidP="00587DBC">
            <w:pPr>
              <w:pStyle w:val="TAC"/>
              <w:rPr>
                <w:rFonts w:cs="v4.2.0"/>
              </w:rPr>
            </w:pPr>
          </w:p>
        </w:tc>
        <w:tc>
          <w:tcPr>
            <w:tcW w:w="1418" w:type="dxa"/>
          </w:tcPr>
          <w:p w14:paraId="1FBA4459" w14:textId="77777777" w:rsidR="00F84303" w:rsidRPr="00DB707E" w:rsidRDefault="00F84303" w:rsidP="00587DBC">
            <w:pPr>
              <w:pStyle w:val="TAC"/>
            </w:pPr>
            <w:r w:rsidRPr="00DB707E">
              <w:t>3</w:t>
            </w:r>
          </w:p>
        </w:tc>
        <w:tc>
          <w:tcPr>
            <w:tcW w:w="1134" w:type="dxa"/>
          </w:tcPr>
          <w:p w14:paraId="47DCD3FD"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DBD5996" w14:textId="77777777" w:rsidR="00F84303" w:rsidRPr="00DB707E" w:rsidRDefault="00F84303" w:rsidP="00587DBC">
            <w:pPr>
              <w:pStyle w:val="TAL"/>
              <w:rPr>
                <w:rFonts w:cs="v4.2.0"/>
              </w:rPr>
            </w:pPr>
            <w:r w:rsidRPr="00DB707E">
              <w:rPr>
                <w:rFonts w:cs="v4.2.0"/>
              </w:rPr>
              <w:t>Synchronous cells</w:t>
            </w:r>
          </w:p>
        </w:tc>
      </w:tr>
      <w:tr w:rsidR="00F84303" w:rsidRPr="00DB707E" w14:paraId="61CBC2BF" w14:textId="77777777" w:rsidTr="00587DBC">
        <w:trPr>
          <w:cantSplit/>
        </w:trPr>
        <w:tc>
          <w:tcPr>
            <w:tcW w:w="2802" w:type="dxa"/>
            <w:gridSpan w:val="2"/>
            <w:tcBorders>
              <w:top w:val="nil"/>
            </w:tcBorders>
            <w:shd w:val="clear" w:color="auto" w:fill="auto"/>
          </w:tcPr>
          <w:p w14:paraId="27A064BD" w14:textId="77777777" w:rsidR="00F84303" w:rsidRPr="00DB707E" w:rsidRDefault="00F84303" w:rsidP="00587DBC">
            <w:pPr>
              <w:pStyle w:val="TAL"/>
            </w:pPr>
          </w:p>
        </w:tc>
        <w:tc>
          <w:tcPr>
            <w:tcW w:w="708" w:type="dxa"/>
            <w:tcBorders>
              <w:top w:val="nil"/>
            </w:tcBorders>
          </w:tcPr>
          <w:p w14:paraId="4F4572C9" w14:textId="77777777" w:rsidR="00F84303" w:rsidRPr="00DB707E" w:rsidRDefault="00F84303" w:rsidP="00587DBC">
            <w:pPr>
              <w:pStyle w:val="TAC"/>
              <w:rPr>
                <w:rFonts w:cs="v4.2.0"/>
              </w:rPr>
            </w:pPr>
          </w:p>
        </w:tc>
        <w:tc>
          <w:tcPr>
            <w:tcW w:w="1418" w:type="dxa"/>
          </w:tcPr>
          <w:p w14:paraId="365177D7" w14:textId="77777777" w:rsidR="00F84303" w:rsidRPr="00DB707E" w:rsidRDefault="00F84303" w:rsidP="00587DBC">
            <w:pPr>
              <w:pStyle w:val="TAC"/>
            </w:pPr>
            <w:r w:rsidRPr="00DB707E">
              <w:t>4</w:t>
            </w:r>
          </w:p>
        </w:tc>
        <w:tc>
          <w:tcPr>
            <w:tcW w:w="1134" w:type="dxa"/>
          </w:tcPr>
          <w:p w14:paraId="6E6F3F61" w14:textId="77777777" w:rsidR="00F84303" w:rsidRPr="00DB707E" w:rsidRDefault="00F84303" w:rsidP="00587DBC">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3CDF68FF" w14:textId="77777777" w:rsidR="00F84303" w:rsidRPr="00DB707E" w:rsidRDefault="00F84303" w:rsidP="00587DBC">
            <w:pPr>
              <w:pStyle w:val="TAL"/>
              <w:rPr>
                <w:rFonts w:cs="v4.2.0"/>
              </w:rPr>
            </w:pPr>
            <w:r w:rsidRPr="00DB707E">
              <w:rPr>
                <w:rFonts w:cs="v4.2.0"/>
              </w:rPr>
              <w:t>Asynchronous cells</w:t>
            </w:r>
          </w:p>
        </w:tc>
      </w:tr>
      <w:tr w:rsidR="00F84303" w:rsidRPr="00DB707E" w14:paraId="1A7E9F5F" w14:textId="77777777" w:rsidTr="00587DBC">
        <w:trPr>
          <w:cantSplit/>
        </w:trPr>
        <w:tc>
          <w:tcPr>
            <w:tcW w:w="2802" w:type="dxa"/>
            <w:gridSpan w:val="2"/>
          </w:tcPr>
          <w:p w14:paraId="60FAF77F" w14:textId="77777777" w:rsidR="00F84303" w:rsidRPr="00DB707E" w:rsidRDefault="00F84303" w:rsidP="00587DBC">
            <w:pPr>
              <w:pStyle w:val="TAL"/>
            </w:pPr>
            <w:r w:rsidRPr="00DB707E">
              <w:t>N310</w:t>
            </w:r>
          </w:p>
        </w:tc>
        <w:tc>
          <w:tcPr>
            <w:tcW w:w="708" w:type="dxa"/>
          </w:tcPr>
          <w:p w14:paraId="16F5A260" w14:textId="77777777" w:rsidR="00F84303" w:rsidRPr="00DB707E" w:rsidRDefault="00F84303" w:rsidP="00587DBC">
            <w:pPr>
              <w:pStyle w:val="TAC"/>
            </w:pPr>
            <w:r w:rsidRPr="00DB707E">
              <w:rPr>
                <w:rFonts w:cs="v4.2.0"/>
              </w:rPr>
              <w:t>-</w:t>
            </w:r>
          </w:p>
        </w:tc>
        <w:tc>
          <w:tcPr>
            <w:tcW w:w="1418" w:type="dxa"/>
          </w:tcPr>
          <w:p w14:paraId="6862EB2E" w14:textId="77777777" w:rsidR="00F84303" w:rsidRPr="00DB707E" w:rsidRDefault="00F84303" w:rsidP="00587DBC">
            <w:pPr>
              <w:pStyle w:val="TAC"/>
              <w:rPr>
                <w:rFonts w:cs="v4.2.0"/>
              </w:rPr>
            </w:pPr>
            <w:r w:rsidRPr="00DB707E">
              <w:t>1, 2, 3, 4</w:t>
            </w:r>
          </w:p>
        </w:tc>
        <w:tc>
          <w:tcPr>
            <w:tcW w:w="1134" w:type="dxa"/>
          </w:tcPr>
          <w:p w14:paraId="35E5274B" w14:textId="77777777" w:rsidR="00F84303" w:rsidRPr="00DB707E" w:rsidRDefault="00F84303" w:rsidP="00587DBC">
            <w:pPr>
              <w:pStyle w:val="TAC"/>
            </w:pPr>
            <w:r w:rsidRPr="00DB707E">
              <w:rPr>
                <w:rFonts w:cs="v4.2.0"/>
              </w:rPr>
              <w:t>1</w:t>
            </w:r>
          </w:p>
        </w:tc>
        <w:tc>
          <w:tcPr>
            <w:tcW w:w="3544" w:type="dxa"/>
          </w:tcPr>
          <w:p w14:paraId="33212B15" w14:textId="77777777" w:rsidR="00F84303" w:rsidRPr="00DB707E" w:rsidRDefault="00F84303" w:rsidP="00587DBC">
            <w:pPr>
              <w:pStyle w:val="TAL"/>
            </w:pPr>
            <w:r w:rsidRPr="00DB707E">
              <w:t>Maximum consecutive out-of-sync indications from lower layers</w:t>
            </w:r>
          </w:p>
        </w:tc>
      </w:tr>
      <w:tr w:rsidR="00F84303" w:rsidRPr="00DB707E" w14:paraId="5C4303D1" w14:textId="77777777" w:rsidTr="00587DBC">
        <w:trPr>
          <w:cantSplit/>
        </w:trPr>
        <w:tc>
          <w:tcPr>
            <w:tcW w:w="2802" w:type="dxa"/>
            <w:gridSpan w:val="2"/>
          </w:tcPr>
          <w:p w14:paraId="06B4B1B8" w14:textId="77777777" w:rsidR="00F84303" w:rsidRPr="00DB707E" w:rsidRDefault="00F84303" w:rsidP="00587DBC">
            <w:pPr>
              <w:pStyle w:val="TAL"/>
            </w:pPr>
            <w:r w:rsidRPr="00DB707E">
              <w:t>N311</w:t>
            </w:r>
          </w:p>
        </w:tc>
        <w:tc>
          <w:tcPr>
            <w:tcW w:w="708" w:type="dxa"/>
          </w:tcPr>
          <w:p w14:paraId="5D1287C7" w14:textId="77777777" w:rsidR="00F84303" w:rsidRPr="00DB707E" w:rsidRDefault="00F84303" w:rsidP="00587DBC">
            <w:pPr>
              <w:pStyle w:val="TAC"/>
            </w:pPr>
            <w:r w:rsidRPr="00DB707E">
              <w:rPr>
                <w:rFonts w:cs="v4.2.0"/>
              </w:rPr>
              <w:t>-</w:t>
            </w:r>
          </w:p>
        </w:tc>
        <w:tc>
          <w:tcPr>
            <w:tcW w:w="1418" w:type="dxa"/>
          </w:tcPr>
          <w:p w14:paraId="2AEFD661" w14:textId="77777777" w:rsidR="00F84303" w:rsidRPr="00DB707E" w:rsidRDefault="00F84303" w:rsidP="00587DBC">
            <w:pPr>
              <w:pStyle w:val="TAC"/>
              <w:rPr>
                <w:rFonts w:cs="v4.2.0"/>
              </w:rPr>
            </w:pPr>
            <w:r w:rsidRPr="00DB707E">
              <w:t>1, 2, 3, 4</w:t>
            </w:r>
          </w:p>
        </w:tc>
        <w:tc>
          <w:tcPr>
            <w:tcW w:w="1134" w:type="dxa"/>
          </w:tcPr>
          <w:p w14:paraId="4E000F18" w14:textId="77777777" w:rsidR="00F84303" w:rsidRPr="00DB707E" w:rsidRDefault="00F84303" w:rsidP="00587DBC">
            <w:pPr>
              <w:pStyle w:val="TAC"/>
            </w:pPr>
            <w:r w:rsidRPr="00DB707E">
              <w:rPr>
                <w:rFonts w:cs="v4.2.0"/>
              </w:rPr>
              <w:t>1</w:t>
            </w:r>
          </w:p>
        </w:tc>
        <w:tc>
          <w:tcPr>
            <w:tcW w:w="3544" w:type="dxa"/>
          </w:tcPr>
          <w:p w14:paraId="734FECF9" w14:textId="77777777" w:rsidR="00F84303" w:rsidRPr="00DB707E" w:rsidRDefault="00F84303" w:rsidP="00587DBC">
            <w:pPr>
              <w:pStyle w:val="TAL"/>
            </w:pPr>
            <w:r w:rsidRPr="00DB707E">
              <w:t>Minimum consecutive in-sync indications from lower layers</w:t>
            </w:r>
          </w:p>
        </w:tc>
      </w:tr>
      <w:tr w:rsidR="00F84303" w:rsidRPr="00DB707E" w14:paraId="754B456D" w14:textId="77777777" w:rsidTr="00587DBC">
        <w:trPr>
          <w:cantSplit/>
        </w:trPr>
        <w:tc>
          <w:tcPr>
            <w:tcW w:w="2802" w:type="dxa"/>
            <w:gridSpan w:val="2"/>
          </w:tcPr>
          <w:p w14:paraId="11F65068" w14:textId="77777777" w:rsidR="00F84303" w:rsidRPr="00DB707E" w:rsidRDefault="00F84303" w:rsidP="00587DBC">
            <w:pPr>
              <w:pStyle w:val="TAL"/>
            </w:pPr>
            <w:r w:rsidRPr="00DB707E">
              <w:t>T310</w:t>
            </w:r>
          </w:p>
        </w:tc>
        <w:tc>
          <w:tcPr>
            <w:tcW w:w="708" w:type="dxa"/>
          </w:tcPr>
          <w:p w14:paraId="31775357" w14:textId="77777777" w:rsidR="00F84303" w:rsidRPr="00DB707E" w:rsidRDefault="00F84303" w:rsidP="00587DBC">
            <w:pPr>
              <w:pStyle w:val="TAC"/>
            </w:pPr>
            <w:proofErr w:type="spellStart"/>
            <w:r w:rsidRPr="00DB707E">
              <w:rPr>
                <w:rFonts w:cs="v4.2.0"/>
              </w:rPr>
              <w:t>ms</w:t>
            </w:r>
            <w:proofErr w:type="spellEnd"/>
          </w:p>
        </w:tc>
        <w:tc>
          <w:tcPr>
            <w:tcW w:w="1418" w:type="dxa"/>
          </w:tcPr>
          <w:p w14:paraId="49C4F4DD" w14:textId="77777777" w:rsidR="00F84303" w:rsidRPr="00DB707E" w:rsidRDefault="00F84303" w:rsidP="00587DBC">
            <w:pPr>
              <w:pStyle w:val="TAC"/>
              <w:rPr>
                <w:rFonts w:cs="v4.2.0"/>
              </w:rPr>
            </w:pPr>
            <w:r w:rsidRPr="00DB707E">
              <w:t>1, 2, 3, 4</w:t>
            </w:r>
          </w:p>
        </w:tc>
        <w:tc>
          <w:tcPr>
            <w:tcW w:w="1134" w:type="dxa"/>
          </w:tcPr>
          <w:p w14:paraId="23F2AE55" w14:textId="77777777" w:rsidR="00F84303" w:rsidRPr="00DB707E" w:rsidRDefault="00F84303" w:rsidP="00587DBC">
            <w:pPr>
              <w:pStyle w:val="TAC"/>
            </w:pPr>
            <w:r w:rsidRPr="00DB707E">
              <w:rPr>
                <w:rFonts w:cs="v4.2.0"/>
              </w:rPr>
              <w:t>0</w:t>
            </w:r>
          </w:p>
        </w:tc>
        <w:tc>
          <w:tcPr>
            <w:tcW w:w="3544" w:type="dxa"/>
          </w:tcPr>
          <w:p w14:paraId="3016C9DF" w14:textId="77777777" w:rsidR="00F84303" w:rsidRPr="00DB707E" w:rsidRDefault="00F84303" w:rsidP="00587DBC">
            <w:pPr>
              <w:pStyle w:val="TAL"/>
            </w:pPr>
            <w:r w:rsidRPr="00DB707E">
              <w:rPr>
                <w:rFonts w:cs="v4.2.0"/>
              </w:rPr>
              <w:t>Radio link failure timer;</w:t>
            </w:r>
          </w:p>
        </w:tc>
      </w:tr>
      <w:tr w:rsidR="00F84303" w:rsidRPr="00DB707E" w14:paraId="67D5C092" w14:textId="77777777" w:rsidTr="00587DBC">
        <w:trPr>
          <w:cantSplit/>
        </w:trPr>
        <w:tc>
          <w:tcPr>
            <w:tcW w:w="2802" w:type="dxa"/>
            <w:gridSpan w:val="2"/>
          </w:tcPr>
          <w:p w14:paraId="63B3697F" w14:textId="77777777" w:rsidR="00F84303" w:rsidRPr="00DB707E" w:rsidRDefault="00F84303" w:rsidP="00587DBC">
            <w:pPr>
              <w:pStyle w:val="TAL"/>
            </w:pPr>
            <w:r w:rsidRPr="00DB707E">
              <w:t>T311</w:t>
            </w:r>
          </w:p>
        </w:tc>
        <w:tc>
          <w:tcPr>
            <w:tcW w:w="708" w:type="dxa"/>
          </w:tcPr>
          <w:p w14:paraId="74E31390" w14:textId="77777777" w:rsidR="00F84303" w:rsidRPr="00DB707E" w:rsidRDefault="00F84303" w:rsidP="00587DBC">
            <w:pPr>
              <w:pStyle w:val="TAC"/>
            </w:pPr>
            <w:proofErr w:type="spellStart"/>
            <w:r w:rsidRPr="00DB707E">
              <w:rPr>
                <w:rFonts w:cs="v4.2.0"/>
              </w:rPr>
              <w:t>ms</w:t>
            </w:r>
            <w:proofErr w:type="spellEnd"/>
          </w:p>
        </w:tc>
        <w:tc>
          <w:tcPr>
            <w:tcW w:w="1418" w:type="dxa"/>
          </w:tcPr>
          <w:p w14:paraId="467260C4" w14:textId="77777777" w:rsidR="00F84303" w:rsidRPr="00DB707E" w:rsidRDefault="00F84303" w:rsidP="00587DBC">
            <w:pPr>
              <w:pStyle w:val="TAC"/>
              <w:rPr>
                <w:rFonts w:cs="v4.2.0"/>
              </w:rPr>
            </w:pPr>
            <w:r w:rsidRPr="00DB707E">
              <w:t>1, 2, 3, 4</w:t>
            </w:r>
          </w:p>
        </w:tc>
        <w:tc>
          <w:tcPr>
            <w:tcW w:w="1134" w:type="dxa"/>
          </w:tcPr>
          <w:p w14:paraId="2CF716F2" w14:textId="77777777" w:rsidR="00F84303" w:rsidRPr="00DB707E" w:rsidRDefault="00F84303" w:rsidP="00587DBC">
            <w:pPr>
              <w:pStyle w:val="TAC"/>
            </w:pPr>
            <w:r w:rsidRPr="00DB707E">
              <w:rPr>
                <w:rFonts w:cs="v4.2.0"/>
              </w:rPr>
              <w:t>3000</w:t>
            </w:r>
          </w:p>
        </w:tc>
        <w:tc>
          <w:tcPr>
            <w:tcW w:w="3544" w:type="dxa"/>
          </w:tcPr>
          <w:p w14:paraId="1E38104B" w14:textId="77777777" w:rsidR="00F84303" w:rsidRPr="00DB707E" w:rsidRDefault="00F84303" w:rsidP="00587DBC">
            <w:pPr>
              <w:pStyle w:val="TAL"/>
            </w:pPr>
            <w:r w:rsidRPr="00DB707E">
              <w:rPr>
                <w:rFonts w:cs="v4.2.0"/>
              </w:rPr>
              <w:t>RRC re-establishment timer</w:t>
            </w:r>
          </w:p>
        </w:tc>
      </w:tr>
      <w:tr w:rsidR="00F84303" w:rsidRPr="00DB707E" w14:paraId="123CAA02" w14:textId="77777777" w:rsidTr="00587DBC">
        <w:trPr>
          <w:cantSplit/>
        </w:trPr>
        <w:tc>
          <w:tcPr>
            <w:tcW w:w="2802" w:type="dxa"/>
            <w:gridSpan w:val="2"/>
            <w:tcBorders>
              <w:bottom w:val="single" w:sz="4" w:space="0" w:color="auto"/>
            </w:tcBorders>
          </w:tcPr>
          <w:p w14:paraId="0E498B24" w14:textId="77777777" w:rsidR="00F84303" w:rsidRPr="00DB707E" w:rsidRDefault="00F84303" w:rsidP="00587DBC">
            <w:pPr>
              <w:pStyle w:val="TAL"/>
            </w:pPr>
            <w:r w:rsidRPr="00DB707E">
              <w:t>Access Barring Information</w:t>
            </w:r>
          </w:p>
        </w:tc>
        <w:tc>
          <w:tcPr>
            <w:tcW w:w="708" w:type="dxa"/>
          </w:tcPr>
          <w:p w14:paraId="366B9F59" w14:textId="77777777" w:rsidR="00F84303" w:rsidRPr="00DB707E" w:rsidRDefault="00F84303" w:rsidP="00587DBC">
            <w:pPr>
              <w:pStyle w:val="TAC"/>
              <w:rPr>
                <w:rFonts w:cs="v4.2.0"/>
              </w:rPr>
            </w:pPr>
            <w:r w:rsidRPr="00DB707E">
              <w:rPr>
                <w:rFonts w:cs="v4.2.0"/>
              </w:rPr>
              <w:t>-</w:t>
            </w:r>
          </w:p>
        </w:tc>
        <w:tc>
          <w:tcPr>
            <w:tcW w:w="1418" w:type="dxa"/>
          </w:tcPr>
          <w:p w14:paraId="59CCE6CE" w14:textId="77777777" w:rsidR="00F84303" w:rsidRPr="00DB707E" w:rsidRDefault="00F84303" w:rsidP="00587DBC">
            <w:pPr>
              <w:pStyle w:val="TAC"/>
            </w:pPr>
            <w:r w:rsidRPr="00DB707E">
              <w:t>1, 2, 3, 4</w:t>
            </w:r>
          </w:p>
        </w:tc>
        <w:tc>
          <w:tcPr>
            <w:tcW w:w="1134" w:type="dxa"/>
          </w:tcPr>
          <w:p w14:paraId="24BF65FF" w14:textId="77777777" w:rsidR="00F84303" w:rsidRPr="00DB707E" w:rsidRDefault="00F84303" w:rsidP="00587DBC">
            <w:pPr>
              <w:pStyle w:val="TAC"/>
              <w:rPr>
                <w:rFonts w:cs="v4.2.0"/>
              </w:rPr>
            </w:pPr>
            <w:r w:rsidRPr="00DB707E">
              <w:rPr>
                <w:rFonts w:cs="v4.2.0"/>
              </w:rPr>
              <w:t>Not Sent</w:t>
            </w:r>
          </w:p>
        </w:tc>
        <w:tc>
          <w:tcPr>
            <w:tcW w:w="3544" w:type="dxa"/>
          </w:tcPr>
          <w:p w14:paraId="5DB8B676" w14:textId="77777777" w:rsidR="00F84303" w:rsidRPr="00DB707E" w:rsidRDefault="00F84303" w:rsidP="00587DBC">
            <w:pPr>
              <w:pStyle w:val="TAL"/>
              <w:rPr>
                <w:rFonts w:cs="v4.2.0"/>
              </w:rPr>
            </w:pPr>
            <w:r w:rsidRPr="00DB707E">
              <w:rPr>
                <w:rFonts w:cs="v4.2.0"/>
              </w:rPr>
              <w:t>No additional delays in random access procedure.</w:t>
            </w:r>
          </w:p>
        </w:tc>
      </w:tr>
      <w:tr w:rsidR="00F84303" w:rsidRPr="00DB707E" w14:paraId="3ACC66B8" w14:textId="77777777" w:rsidTr="00587DBC">
        <w:trPr>
          <w:cantSplit/>
        </w:trPr>
        <w:tc>
          <w:tcPr>
            <w:tcW w:w="2802" w:type="dxa"/>
            <w:gridSpan w:val="2"/>
            <w:tcBorders>
              <w:bottom w:val="nil"/>
            </w:tcBorders>
            <w:shd w:val="clear" w:color="auto" w:fill="auto"/>
          </w:tcPr>
          <w:p w14:paraId="3C52B9BC" w14:textId="77777777" w:rsidR="00F84303" w:rsidRPr="00DB707E" w:rsidRDefault="00F84303" w:rsidP="00587DBC">
            <w:pPr>
              <w:pStyle w:val="TAL"/>
            </w:pPr>
            <w:r w:rsidRPr="00DB707E">
              <w:t>SSB configuration</w:t>
            </w:r>
          </w:p>
        </w:tc>
        <w:tc>
          <w:tcPr>
            <w:tcW w:w="708" w:type="dxa"/>
            <w:vMerge w:val="restart"/>
          </w:tcPr>
          <w:p w14:paraId="4CAC452D" w14:textId="77777777" w:rsidR="00F84303" w:rsidRPr="00DB707E" w:rsidRDefault="00F84303" w:rsidP="00587DBC">
            <w:pPr>
              <w:pStyle w:val="TAC"/>
              <w:rPr>
                <w:rFonts w:cs="v4.2.0"/>
              </w:rPr>
            </w:pPr>
          </w:p>
        </w:tc>
        <w:tc>
          <w:tcPr>
            <w:tcW w:w="1418" w:type="dxa"/>
          </w:tcPr>
          <w:p w14:paraId="07E6AE10" w14:textId="77777777" w:rsidR="00F84303" w:rsidRPr="00DB707E" w:rsidRDefault="00F84303" w:rsidP="00587DBC">
            <w:pPr>
              <w:pStyle w:val="TAC"/>
              <w:rPr>
                <w:rFonts w:cs="v4.2.0"/>
              </w:rPr>
            </w:pPr>
            <w:r w:rsidRPr="00DB707E">
              <w:rPr>
                <w:rFonts w:cs="v4.2.0"/>
              </w:rPr>
              <w:t>1</w:t>
            </w:r>
          </w:p>
        </w:tc>
        <w:tc>
          <w:tcPr>
            <w:tcW w:w="1134" w:type="dxa"/>
          </w:tcPr>
          <w:p w14:paraId="37B03FB4" w14:textId="77777777" w:rsidR="00F84303" w:rsidRPr="00DB707E" w:rsidRDefault="00F84303" w:rsidP="00587DBC">
            <w:pPr>
              <w:pStyle w:val="TAC"/>
              <w:rPr>
                <w:rFonts w:cs="v4.2.0"/>
              </w:rPr>
            </w:pPr>
            <w:r w:rsidRPr="00DB707E">
              <w:rPr>
                <w:rFonts w:cs="v4.2.0"/>
                <w:bCs/>
              </w:rPr>
              <w:t>SSB.1 FR1</w:t>
            </w:r>
          </w:p>
        </w:tc>
        <w:tc>
          <w:tcPr>
            <w:tcW w:w="3544" w:type="dxa"/>
          </w:tcPr>
          <w:p w14:paraId="7F88B673" w14:textId="77777777" w:rsidR="00F84303" w:rsidRPr="00DB707E" w:rsidRDefault="00F84303" w:rsidP="00587DBC">
            <w:pPr>
              <w:pStyle w:val="TAL"/>
              <w:rPr>
                <w:rFonts w:cs="v4.2.0"/>
              </w:rPr>
            </w:pPr>
          </w:p>
        </w:tc>
      </w:tr>
      <w:tr w:rsidR="00F84303" w:rsidRPr="00DB707E" w14:paraId="3A789EEC" w14:textId="77777777" w:rsidTr="00587DBC">
        <w:trPr>
          <w:cantSplit/>
        </w:trPr>
        <w:tc>
          <w:tcPr>
            <w:tcW w:w="2802" w:type="dxa"/>
            <w:gridSpan w:val="2"/>
            <w:tcBorders>
              <w:top w:val="nil"/>
              <w:bottom w:val="nil"/>
            </w:tcBorders>
            <w:shd w:val="clear" w:color="auto" w:fill="auto"/>
          </w:tcPr>
          <w:p w14:paraId="4E8D6DF2" w14:textId="77777777" w:rsidR="00F84303" w:rsidRPr="00DB707E" w:rsidRDefault="00F84303" w:rsidP="00587DBC">
            <w:pPr>
              <w:pStyle w:val="TAL"/>
            </w:pPr>
          </w:p>
        </w:tc>
        <w:tc>
          <w:tcPr>
            <w:tcW w:w="708" w:type="dxa"/>
            <w:vMerge/>
          </w:tcPr>
          <w:p w14:paraId="22BFB33C" w14:textId="77777777" w:rsidR="00F84303" w:rsidRPr="00DB707E" w:rsidRDefault="00F84303" w:rsidP="00587DBC">
            <w:pPr>
              <w:pStyle w:val="TAC"/>
              <w:rPr>
                <w:rFonts w:cs="v4.2.0"/>
              </w:rPr>
            </w:pPr>
          </w:p>
        </w:tc>
        <w:tc>
          <w:tcPr>
            <w:tcW w:w="1418" w:type="dxa"/>
          </w:tcPr>
          <w:p w14:paraId="2F4BC1DD" w14:textId="77777777" w:rsidR="00F84303" w:rsidRPr="00DB707E" w:rsidRDefault="00F84303" w:rsidP="00587DBC">
            <w:pPr>
              <w:pStyle w:val="TAC"/>
              <w:rPr>
                <w:rFonts w:cs="v4.2.0"/>
              </w:rPr>
            </w:pPr>
            <w:r w:rsidRPr="00DB707E">
              <w:rPr>
                <w:rFonts w:cs="v4.2.0"/>
              </w:rPr>
              <w:t>2</w:t>
            </w:r>
          </w:p>
        </w:tc>
        <w:tc>
          <w:tcPr>
            <w:tcW w:w="1134" w:type="dxa"/>
          </w:tcPr>
          <w:p w14:paraId="0859168D" w14:textId="77777777" w:rsidR="00F84303" w:rsidRPr="00DB707E" w:rsidRDefault="00F84303" w:rsidP="00587DBC">
            <w:pPr>
              <w:pStyle w:val="TAC"/>
              <w:rPr>
                <w:rFonts w:cs="v4.2.0"/>
              </w:rPr>
            </w:pPr>
            <w:r w:rsidRPr="00DB707E">
              <w:rPr>
                <w:rFonts w:cs="v4.2.0"/>
                <w:bCs/>
              </w:rPr>
              <w:t>SSB.1 FR1</w:t>
            </w:r>
          </w:p>
        </w:tc>
        <w:tc>
          <w:tcPr>
            <w:tcW w:w="3544" w:type="dxa"/>
          </w:tcPr>
          <w:p w14:paraId="5CC2DBD7" w14:textId="77777777" w:rsidR="00F84303" w:rsidRPr="00DB707E" w:rsidRDefault="00F84303" w:rsidP="00587DBC">
            <w:pPr>
              <w:pStyle w:val="TAL"/>
              <w:rPr>
                <w:rFonts w:cs="v4.2.0"/>
              </w:rPr>
            </w:pPr>
          </w:p>
        </w:tc>
      </w:tr>
      <w:tr w:rsidR="00F84303" w:rsidRPr="00DB707E" w14:paraId="4D2F8599" w14:textId="77777777" w:rsidTr="00587DBC">
        <w:trPr>
          <w:cantSplit/>
        </w:trPr>
        <w:tc>
          <w:tcPr>
            <w:tcW w:w="2802" w:type="dxa"/>
            <w:gridSpan w:val="2"/>
            <w:tcBorders>
              <w:top w:val="nil"/>
              <w:bottom w:val="nil"/>
            </w:tcBorders>
            <w:shd w:val="clear" w:color="auto" w:fill="auto"/>
          </w:tcPr>
          <w:p w14:paraId="40759914" w14:textId="77777777" w:rsidR="00F84303" w:rsidRPr="00DB707E" w:rsidRDefault="00F84303" w:rsidP="00587DBC">
            <w:pPr>
              <w:pStyle w:val="TAL"/>
            </w:pPr>
          </w:p>
        </w:tc>
        <w:tc>
          <w:tcPr>
            <w:tcW w:w="708" w:type="dxa"/>
            <w:vMerge/>
            <w:tcBorders>
              <w:bottom w:val="nil"/>
            </w:tcBorders>
          </w:tcPr>
          <w:p w14:paraId="7A7E69D5" w14:textId="77777777" w:rsidR="00F84303" w:rsidRPr="00DB707E" w:rsidRDefault="00F84303" w:rsidP="00587DBC">
            <w:pPr>
              <w:pStyle w:val="TAC"/>
              <w:rPr>
                <w:rFonts w:cs="v4.2.0"/>
              </w:rPr>
            </w:pPr>
          </w:p>
        </w:tc>
        <w:tc>
          <w:tcPr>
            <w:tcW w:w="1418" w:type="dxa"/>
          </w:tcPr>
          <w:p w14:paraId="5EAEFADA" w14:textId="77777777" w:rsidR="00F84303" w:rsidRPr="00DB707E" w:rsidRDefault="00F84303" w:rsidP="00587DBC">
            <w:pPr>
              <w:pStyle w:val="TAC"/>
              <w:rPr>
                <w:rFonts w:cs="v4.2.0"/>
              </w:rPr>
            </w:pPr>
            <w:r w:rsidRPr="00DB707E">
              <w:rPr>
                <w:rFonts w:cs="v4.2.0"/>
              </w:rPr>
              <w:t>3</w:t>
            </w:r>
          </w:p>
        </w:tc>
        <w:tc>
          <w:tcPr>
            <w:tcW w:w="1134" w:type="dxa"/>
          </w:tcPr>
          <w:p w14:paraId="79DA5B61" w14:textId="77777777" w:rsidR="00F84303" w:rsidRPr="00DB707E" w:rsidRDefault="00F84303" w:rsidP="00587DBC">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48F07E71" w14:textId="77777777" w:rsidR="00F84303" w:rsidRPr="00DB707E" w:rsidRDefault="00F84303" w:rsidP="00587DBC">
            <w:pPr>
              <w:pStyle w:val="TAL"/>
              <w:rPr>
                <w:rFonts w:cs="v4.2.0"/>
              </w:rPr>
            </w:pPr>
          </w:p>
        </w:tc>
      </w:tr>
      <w:tr w:rsidR="00F84303" w:rsidRPr="00DB707E" w14:paraId="27F8295C" w14:textId="77777777" w:rsidTr="00587DBC">
        <w:trPr>
          <w:cantSplit/>
        </w:trPr>
        <w:tc>
          <w:tcPr>
            <w:tcW w:w="2802" w:type="dxa"/>
            <w:gridSpan w:val="2"/>
            <w:tcBorders>
              <w:top w:val="nil"/>
              <w:bottom w:val="single" w:sz="4" w:space="0" w:color="auto"/>
            </w:tcBorders>
            <w:shd w:val="clear" w:color="auto" w:fill="auto"/>
          </w:tcPr>
          <w:p w14:paraId="3325228A" w14:textId="77777777" w:rsidR="00F84303" w:rsidRPr="00DB707E" w:rsidRDefault="00F84303" w:rsidP="00587DBC">
            <w:pPr>
              <w:pStyle w:val="TAL"/>
            </w:pPr>
          </w:p>
        </w:tc>
        <w:tc>
          <w:tcPr>
            <w:tcW w:w="708" w:type="dxa"/>
            <w:tcBorders>
              <w:top w:val="nil"/>
            </w:tcBorders>
          </w:tcPr>
          <w:p w14:paraId="32AAC773" w14:textId="77777777" w:rsidR="00F84303" w:rsidRPr="00DB707E" w:rsidRDefault="00F84303" w:rsidP="00587DBC">
            <w:pPr>
              <w:pStyle w:val="TAC"/>
              <w:rPr>
                <w:rFonts w:cs="v4.2.0"/>
              </w:rPr>
            </w:pPr>
          </w:p>
        </w:tc>
        <w:tc>
          <w:tcPr>
            <w:tcW w:w="1418" w:type="dxa"/>
          </w:tcPr>
          <w:p w14:paraId="5CB24CE9" w14:textId="77777777" w:rsidR="00F84303" w:rsidRPr="00DB707E" w:rsidRDefault="00F84303" w:rsidP="00587DBC">
            <w:pPr>
              <w:pStyle w:val="TAC"/>
              <w:rPr>
                <w:rFonts w:cs="v4.2.0"/>
              </w:rPr>
            </w:pPr>
            <w:r w:rsidRPr="00DB707E">
              <w:rPr>
                <w:rFonts w:cs="v4.2.0"/>
              </w:rPr>
              <w:t>4</w:t>
            </w:r>
          </w:p>
        </w:tc>
        <w:tc>
          <w:tcPr>
            <w:tcW w:w="1134" w:type="dxa"/>
          </w:tcPr>
          <w:p w14:paraId="3F3D6115" w14:textId="77777777" w:rsidR="00F84303" w:rsidRPr="00DB707E" w:rsidRDefault="00F84303" w:rsidP="00587DBC">
            <w:pPr>
              <w:pStyle w:val="TAC"/>
              <w:rPr>
                <w:rFonts w:cs="v4.2.0"/>
                <w:bCs/>
              </w:rPr>
            </w:pPr>
            <w:r w:rsidRPr="00DB707E">
              <w:rPr>
                <w:rFonts w:cs="v4.2.0"/>
                <w:bCs/>
              </w:rPr>
              <w:t>SSB.1 FR1</w:t>
            </w:r>
          </w:p>
        </w:tc>
        <w:tc>
          <w:tcPr>
            <w:tcW w:w="3544" w:type="dxa"/>
          </w:tcPr>
          <w:p w14:paraId="30C245AF" w14:textId="77777777" w:rsidR="00F84303" w:rsidRPr="00DB707E" w:rsidRDefault="00F84303" w:rsidP="00587DBC">
            <w:pPr>
              <w:pStyle w:val="TAL"/>
              <w:rPr>
                <w:rFonts w:cs="v4.2.0"/>
              </w:rPr>
            </w:pPr>
          </w:p>
        </w:tc>
      </w:tr>
      <w:tr w:rsidR="00F84303" w:rsidRPr="00DB707E" w14:paraId="525C90FF" w14:textId="77777777" w:rsidTr="00587DBC">
        <w:trPr>
          <w:cantSplit/>
        </w:trPr>
        <w:tc>
          <w:tcPr>
            <w:tcW w:w="2802" w:type="dxa"/>
            <w:gridSpan w:val="2"/>
            <w:tcBorders>
              <w:bottom w:val="nil"/>
            </w:tcBorders>
            <w:shd w:val="clear" w:color="auto" w:fill="auto"/>
          </w:tcPr>
          <w:p w14:paraId="76577FA4" w14:textId="77777777" w:rsidR="00F84303" w:rsidRPr="00DB707E" w:rsidRDefault="00F84303" w:rsidP="00587DBC">
            <w:pPr>
              <w:pStyle w:val="TAL"/>
              <w:rPr>
                <w:rFonts w:cs="v4.2.0"/>
              </w:rPr>
            </w:pPr>
            <w:r w:rsidRPr="00DB707E">
              <w:rPr>
                <w:rFonts w:cs="v4.2.0"/>
              </w:rPr>
              <w:t>SMTC configuration</w:t>
            </w:r>
          </w:p>
        </w:tc>
        <w:tc>
          <w:tcPr>
            <w:tcW w:w="708" w:type="dxa"/>
            <w:vMerge w:val="restart"/>
          </w:tcPr>
          <w:p w14:paraId="15C8B2E3" w14:textId="77777777" w:rsidR="00F84303" w:rsidRPr="00DB707E" w:rsidRDefault="00F84303" w:rsidP="00587DBC">
            <w:pPr>
              <w:pStyle w:val="TAC"/>
            </w:pPr>
          </w:p>
        </w:tc>
        <w:tc>
          <w:tcPr>
            <w:tcW w:w="1418" w:type="dxa"/>
          </w:tcPr>
          <w:p w14:paraId="4F836F21" w14:textId="77777777" w:rsidR="00F84303" w:rsidRPr="00DB707E" w:rsidRDefault="00F84303" w:rsidP="00587DBC">
            <w:pPr>
              <w:pStyle w:val="TAC"/>
              <w:rPr>
                <w:rFonts w:cs="v4.2.0"/>
                <w:bCs/>
              </w:rPr>
            </w:pPr>
            <w:r w:rsidRPr="00DB707E">
              <w:rPr>
                <w:rFonts w:cs="v4.2.0"/>
                <w:bCs/>
              </w:rPr>
              <w:t>1</w:t>
            </w:r>
          </w:p>
        </w:tc>
        <w:tc>
          <w:tcPr>
            <w:tcW w:w="1134" w:type="dxa"/>
          </w:tcPr>
          <w:p w14:paraId="004B1577" w14:textId="77777777" w:rsidR="00F84303" w:rsidRPr="00DB707E" w:rsidRDefault="00F84303" w:rsidP="00587DBC">
            <w:pPr>
              <w:pStyle w:val="TAC"/>
              <w:rPr>
                <w:rFonts w:cs="v4.2.0"/>
                <w:bCs/>
              </w:rPr>
            </w:pPr>
            <w:r w:rsidRPr="00DB707E">
              <w:rPr>
                <w:rFonts w:cs="v4.2.0"/>
                <w:bCs/>
              </w:rPr>
              <w:t>SMTC.2</w:t>
            </w:r>
          </w:p>
        </w:tc>
        <w:tc>
          <w:tcPr>
            <w:tcW w:w="3544" w:type="dxa"/>
          </w:tcPr>
          <w:p w14:paraId="5B832CDA" w14:textId="77777777" w:rsidR="00F84303" w:rsidRPr="00DB707E" w:rsidRDefault="00F84303" w:rsidP="00587DBC">
            <w:pPr>
              <w:pStyle w:val="TAL"/>
              <w:rPr>
                <w:rFonts w:cs="v4.2.0"/>
                <w:bCs/>
              </w:rPr>
            </w:pPr>
          </w:p>
        </w:tc>
      </w:tr>
      <w:tr w:rsidR="00F84303" w:rsidRPr="00DB707E" w14:paraId="4C10AD25" w14:textId="77777777" w:rsidTr="00587DBC">
        <w:trPr>
          <w:cantSplit/>
        </w:trPr>
        <w:tc>
          <w:tcPr>
            <w:tcW w:w="2802" w:type="dxa"/>
            <w:gridSpan w:val="2"/>
            <w:tcBorders>
              <w:top w:val="nil"/>
              <w:bottom w:val="nil"/>
            </w:tcBorders>
            <w:shd w:val="clear" w:color="auto" w:fill="auto"/>
          </w:tcPr>
          <w:p w14:paraId="44335AC8" w14:textId="77777777" w:rsidR="00F84303" w:rsidRPr="00DB707E" w:rsidRDefault="00F84303" w:rsidP="00587DBC">
            <w:pPr>
              <w:pStyle w:val="TAL"/>
              <w:rPr>
                <w:rFonts w:cs="v4.2.0"/>
              </w:rPr>
            </w:pPr>
          </w:p>
        </w:tc>
        <w:tc>
          <w:tcPr>
            <w:tcW w:w="708" w:type="dxa"/>
            <w:vMerge/>
          </w:tcPr>
          <w:p w14:paraId="012E83D3" w14:textId="77777777" w:rsidR="00F84303" w:rsidRPr="00DB707E" w:rsidRDefault="00F84303" w:rsidP="00587DBC">
            <w:pPr>
              <w:pStyle w:val="TAC"/>
            </w:pPr>
          </w:p>
        </w:tc>
        <w:tc>
          <w:tcPr>
            <w:tcW w:w="1418" w:type="dxa"/>
          </w:tcPr>
          <w:p w14:paraId="7083EEF8" w14:textId="77777777" w:rsidR="00F84303" w:rsidRPr="00DB707E" w:rsidRDefault="00F84303" w:rsidP="00587DBC">
            <w:pPr>
              <w:pStyle w:val="TAC"/>
              <w:rPr>
                <w:rFonts w:cs="v4.2.0"/>
                <w:bCs/>
              </w:rPr>
            </w:pPr>
            <w:r w:rsidRPr="00DB707E">
              <w:rPr>
                <w:rFonts w:cs="v4.2.0"/>
                <w:bCs/>
              </w:rPr>
              <w:t>2</w:t>
            </w:r>
          </w:p>
        </w:tc>
        <w:tc>
          <w:tcPr>
            <w:tcW w:w="1134" w:type="dxa"/>
          </w:tcPr>
          <w:p w14:paraId="10739E94" w14:textId="77777777" w:rsidR="00F84303" w:rsidRPr="00DB707E" w:rsidRDefault="00F84303" w:rsidP="00587DBC">
            <w:pPr>
              <w:pStyle w:val="TAC"/>
              <w:rPr>
                <w:rFonts w:cs="v4.2.0"/>
                <w:bCs/>
              </w:rPr>
            </w:pPr>
            <w:r w:rsidRPr="00DB707E">
              <w:rPr>
                <w:rFonts w:cs="v4.2.0"/>
                <w:bCs/>
              </w:rPr>
              <w:t>SMTC.1</w:t>
            </w:r>
          </w:p>
        </w:tc>
        <w:tc>
          <w:tcPr>
            <w:tcW w:w="3544" w:type="dxa"/>
          </w:tcPr>
          <w:p w14:paraId="3E9743CC" w14:textId="77777777" w:rsidR="00F84303" w:rsidRPr="00DB707E" w:rsidRDefault="00F84303" w:rsidP="00587DBC">
            <w:pPr>
              <w:pStyle w:val="TAL"/>
              <w:rPr>
                <w:rFonts w:cs="v4.2.0"/>
                <w:bCs/>
              </w:rPr>
            </w:pPr>
          </w:p>
        </w:tc>
      </w:tr>
      <w:tr w:rsidR="00F84303" w:rsidRPr="00DB707E" w14:paraId="3B841508" w14:textId="77777777" w:rsidTr="00587DBC">
        <w:trPr>
          <w:cantSplit/>
        </w:trPr>
        <w:tc>
          <w:tcPr>
            <w:tcW w:w="2802" w:type="dxa"/>
            <w:gridSpan w:val="2"/>
            <w:tcBorders>
              <w:top w:val="nil"/>
              <w:bottom w:val="nil"/>
            </w:tcBorders>
            <w:shd w:val="clear" w:color="auto" w:fill="auto"/>
          </w:tcPr>
          <w:p w14:paraId="36CF3B95" w14:textId="77777777" w:rsidR="00F84303" w:rsidRPr="00DB707E" w:rsidRDefault="00F84303" w:rsidP="00587DBC">
            <w:pPr>
              <w:pStyle w:val="TAL"/>
              <w:rPr>
                <w:rFonts w:cs="v4.2.0"/>
              </w:rPr>
            </w:pPr>
          </w:p>
        </w:tc>
        <w:tc>
          <w:tcPr>
            <w:tcW w:w="708" w:type="dxa"/>
            <w:vMerge/>
            <w:tcBorders>
              <w:bottom w:val="nil"/>
            </w:tcBorders>
          </w:tcPr>
          <w:p w14:paraId="472DA67C" w14:textId="77777777" w:rsidR="00F84303" w:rsidRPr="00DB707E" w:rsidRDefault="00F84303" w:rsidP="00587DBC">
            <w:pPr>
              <w:pStyle w:val="TAC"/>
            </w:pPr>
          </w:p>
        </w:tc>
        <w:tc>
          <w:tcPr>
            <w:tcW w:w="1418" w:type="dxa"/>
          </w:tcPr>
          <w:p w14:paraId="3D58B757" w14:textId="77777777" w:rsidR="00F84303" w:rsidRPr="00DB707E" w:rsidRDefault="00F84303" w:rsidP="00587DBC">
            <w:pPr>
              <w:pStyle w:val="TAC"/>
              <w:rPr>
                <w:rFonts w:cs="v4.2.0"/>
                <w:bCs/>
              </w:rPr>
            </w:pPr>
            <w:r w:rsidRPr="00DB707E">
              <w:rPr>
                <w:rFonts w:cs="v4.2.0"/>
                <w:bCs/>
              </w:rPr>
              <w:t>3</w:t>
            </w:r>
          </w:p>
        </w:tc>
        <w:tc>
          <w:tcPr>
            <w:tcW w:w="1134" w:type="dxa"/>
          </w:tcPr>
          <w:p w14:paraId="0F7E6BB6" w14:textId="77777777" w:rsidR="00F84303" w:rsidRPr="00DB707E" w:rsidRDefault="00F84303" w:rsidP="00587DBC">
            <w:pPr>
              <w:pStyle w:val="TAC"/>
              <w:rPr>
                <w:rFonts w:cs="v4.2.0"/>
                <w:bCs/>
              </w:rPr>
            </w:pPr>
            <w:r w:rsidRPr="00DB707E">
              <w:rPr>
                <w:rFonts w:cs="v4.2.0"/>
                <w:bCs/>
              </w:rPr>
              <w:t>SMTC.1</w:t>
            </w:r>
          </w:p>
        </w:tc>
        <w:tc>
          <w:tcPr>
            <w:tcW w:w="3544" w:type="dxa"/>
          </w:tcPr>
          <w:p w14:paraId="7FF6D631" w14:textId="77777777" w:rsidR="00F84303" w:rsidRPr="00DB707E" w:rsidRDefault="00F84303" w:rsidP="00587DBC">
            <w:pPr>
              <w:pStyle w:val="TAL"/>
              <w:rPr>
                <w:rFonts w:cs="v4.2.0"/>
                <w:bCs/>
              </w:rPr>
            </w:pPr>
          </w:p>
        </w:tc>
      </w:tr>
      <w:tr w:rsidR="00F84303" w:rsidRPr="00DB707E" w14:paraId="47242C0A" w14:textId="77777777" w:rsidTr="00587DBC">
        <w:trPr>
          <w:cantSplit/>
        </w:trPr>
        <w:tc>
          <w:tcPr>
            <w:tcW w:w="2802" w:type="dxa"/>
            <w:gridSpan w:val="2"/>
            <w:tcBorders>
              <w:top w:val="nil"/>
            </w:tcBorders>
            <w:shd w:val="clear" w:color="auto" w:fill="auto"/>
          </w:tcPr>
          <w:p w14:paraId="552797DE" w14:textId="77777777" w:rsidR="00F84303" w:rsidRPr="00DB707E" w:rsidRDefault="00F84303" w:rsidP="00587DBC">
            <w:pPr>
              <w:pStyle w:val="TAL"/>
              <w:rPr>
                <w:rFonts w:cs="v4.2.0"/>
              </w:rPr>
            </w:pPr>
          </w:p>
        </w:tc>
        <w:tc>
          <w:tcPr>
            <w:tcW w:w="708" w:type="dxa"/>
            <w:tcBorders>
              <w:top w:val="nil"/>
            </w:tcBorders>
          </w:tcPr>
          <w:p w14:paraId="6AF9EFD2" w14:textId="77777777" w:rsidR="00F84303" w:rsidRPr="00DB707E" w:rsidRDefault="00F84303" w:rsidP="00587DBC">
            <w:pPr>
              <w:pStyle w:val="TAC"/>
            </w:pPr>
          </w:p>
        </w:tc>
        <w:tc>
          <w:tcPr>
            <w:tcW w:w="1418" w:type="dxa"/>
          </w:tcPr>
          <w:p w14:paraId="117232C5" w14:textId="77777777" w:rsidR="00F84303" w:rsidRPr="00DB707E" w:rsidRDefault="00F84303" w:rsidP="00587DBC">
            <w:pPr>
              <w:pStyle w:val="TAC"/>
              <w:rPr>
                <w:rFonts w:cs="v4.2.0"/>
                <w:bCs/>
              </w:rPr>
            </w:pPr>
            <w:r w:rsidRPr="00DB707E">
              <w:rPr>
                <w:rFonts w:cs="v4.2.0"/>
                <w:bCs/>
              </w:rPr>
              <w:t>4</w:t>
            </w:r>
          </w:p>
        </w:tc>
        <w:tc>
          <w:tcPr>
            <w:tcW w:w="1134" w:type="dxa"/>
          </w:tcPr>
          <w:p w14:paraId="65125D32" w14:textId="77777777" w:rsidR="00F84303" w:rsidRPr="00DB707E" w:rsidRDefault="00F84303" w:rsidP="00587DBC">
            <w:pPr>
              <w:pStyle w:val="TAC"/>
              <w:rPr>
                <w:rFonts w:cs="v4.2.0"/>
                <w:bCs/>
              </w:rPr>
            </w:pPr>
            <w:r w:rsidRPr="00DB707E">
              <w:rPr>
                <w:rFonts w:cs="v4.2.0"/>
                <w:bCs/>
              </w:rPr>
              <w:t>SMTC.2</w:t>
            </w:r>
          </w:p>
        </w:tc>
        <w:tc>
          <w:tcPr>
            <w:tcW w:w="3544" w:type="dxa"/>
          </w:tcPr>
          <w:p w14:paraId="0C8E38C2" w14:textId="77777777" w:rsidR="00F84303" w:rsidRPr="00DB707E" w:rsidRDefault="00F84303" w:rsidP="00587DBC">
            <w:pPr>
              <w:pStyle w:val="TAL"/>
              <w:rPr>
                <w:rFonts w:cs="v4.2.0"/>
                <w:bCs/>
              </w:rPr>
            </w:pPr>
          </w:p>
        </w:tc>
      </w:tr>
      <w:tr w:rsidR="00F84303" w:rsidRPr="00DB707E" w14:paraId="59B431FB" w14:textId="77777777" w:rsidTr="00587DBC">
        <w:trPr>
          <w:cantSplit/>
        </w:trPr>
        <w:tc>
          <w:tcPr>
            <w:tcW w:w="2802" w:type="dxa"/>
            <w:gridSpan w:val="2"/>
          </w:tcPr>
          <w:p w14:paraId="51BA5300" w14:textId="77777777" w:rsidR="00F84303" w:rsidRPr="00DB707E" w:rsidRDefault="00F84303" w:rsidP="00587DBC">
            <w:pPr>
              <w:pStyle w:val="TAL"/>
            </w:pPr>
            <w:r w:rsidRPr="00DB707E">
              <w:t>DRX cycle length</w:t>
            </w:r>
          </w:p>
        </w:tc>
        <w:tc>
          <w:tcPr>
            <w:tcW w:w="708" w:type="dxa"/>
          </w:tcPr>
          <w:p w14:paraId="740EF8E5" w14:textId="77777777" w:rsidR="00F84303" w:rsidRPr="00DB707E" w:rsidRDefault="00F84303" w:rsidP="00587DBC">
            <w:pPr>
              <w:pStyle w:val="TAC"/>
            </w:pPr>
            <w:r w:rsidRPr="00DB707E">
              <w:t>s</w:t>
            </w:r>
          </w:p>
        </w:tc>
        <w:tc>
          <w:tcPr>
            <w:tcW w:w="1418" w:type="dxa"/>
          </w:tcPr>
          <w:p w14:paraId="7D6F577C" w14:textId="77777777" w:rsidR="00F84303" w:rsidRPr="00DB707E" w:rsidRDefault="00F84303" w:rsidP="00587DBC">
            <w:pPr>
              <w:pStyle w:val="TAC"/>
            </w:pPr>
            <w:r w:rsidRPr="00DB707E">
              <w:t>1, 2, 3, 4</w:t>
            </w:r>
          </w:p>
        </w:tc>
        <w:tc>
          <w:tcPr>
            <w:tcW w:w="1134" w:type="dxa"/>
          </w:tcPr>
          <w:p w14:paraId="337C1846" w14:textId="77777777" w:rsidR="00F84303" w:rsidRPr="00DB707E" w:rsidRDefault="00F84303" w:rsidP="00587DBC">
            <w:pPr>
              <w:pStyle w:val="TAC"/>
            </w:pPr>
            <w:r w:rsidRPr="00DB707E">
              <w:t>OFF</w:t>
            </w:r>
          </w:p>
        </w:tc>
        <w:tc>
          <w:tcPr>
            <w:tcW w:w="3544" w:type="dxa"/>
          </w:tcPr>
          <w:p w14:paraId="3ABC0262" w14:textId="77777777" w:rsidR="00F84303" w:rsidRPr="00DB707E" w:rsidRDefault="00F84303" w:rsidP="00587DBC">
            <w:pPr>
              <w:pStyle w:val="TAL"/>
            </w:pPr>
          </w:p>
        </w:tc>
      </w:tr>
      <w:tr w:rsidR="00F84303" w:rsidRPr="00DB707E" w14:paraId="787E0296" w14:textId="77777777" w:rsidTr="00587DBC">
        <w:trPr>
          <w:cantSplit/>
        </w:trPr>
        <w:tc>
          <w:tcPr>
            <w:tcW w:w="2802" w:type="dxa"/>
            <w:gridSpan w:val="2"/>
          </w:tcPr>
          <w:p w14:paraId="70EE55DA" w14:textId="77777777" w:rsidR="00F84303" w:rsidRPr="00DB707E" w:rsidRDefault="00F84303" w:rsidP="00587DBC">
            <w:pPr>
              <w:pStyle w:val="TAL"/>
            </w:pPr>
            <w:r w:rsidRPr="00DB707E">
              <w:rPr>
                <w:rFonts w:cs="Arial"/>
              </w:rPr>
              <w:t>PRACH configuration</w:t>
            </w:r>
          </w:p>
        </w:tc>
        <w:tc>
          <w:tcPr>
            <w:tcW w:w="708" w:type="dxa"/>
          </w:tcPr>
          <w:p w14:paraId="02608D13" w14:textId="77777777" w:rsidR="00F84303" w:rsidRPr="00DB707E" w:rsidRDefault="00F84303" w:rsidP="00587DBC">
            <w:pPr>
              <w:pStyle w:val="TAC"/>
            </w:pPr>
          </w:p>
        </w:tc>
        <w:tc>
          <w:tcPr>
            <w:tcW w:w="1418" w:type="dxa"/>
          </w:tcPr>
          <w:p w14:paraId="4D10D590" w14:textId="77777777" w:rsidR="00F84303" w:rsidRPr="00DB707E" w:rsidRDefault="00F84303" w:rsidP="00587DBC">
            <w:pPr>
              <w:pStyle w:val="TAC"/>
            </w:pPr>
            <w:r w:rsidRPr="00DB707E">
              <w:rPr>
                <w:rFonts w:cs="Arial"/>
              </w:rPr>
              <w:t>1, 2, 3, 4</w:t>
            </w:r>
          </w:p>
        </w:tc>
        <w:tc>
          <w:tcPr>
            <w:tcW w:w="1134" w:type="dxa"/>
          </w:tcPr>
          <w:p w14:paraId="19DDCFFB" w14:textId="77777777" w:rsidR="00F84303" w:rsidRPr="00DB707E" w:rsidRDefault="00F84303" w:rsidP="00587DBC">
            <w:pPr>
              <w:pStyle w:val="TAC"/>
            </w:pPr>
            <w:r w:rsidRPr="00DB707E">
              <w:rPr>
                <w:rFonts w:cs="Arial"/>
              </w:rPr>
              <w:t>FR1 PRACH configuration 1</w:t>
            </w:r>
          </w:p>
        </w:tc>
        <w:tc>
          <w:tcPr>
            <w:tcW w:w="3544" w:type="dxa"/>
          </w:tcPr>
          <w:p w14:paraId="6D80926B" w14:textId="77777777" w:rsidR="00F84303" w:rsidRPr="00DB707E" w:rsidRDefault="00F84303" w:rsidP="00587DBC">
            <w:pPr>
              <w:pStyle w:val="TAL"/>
            </w:pPr>
            <w:r w:rsidRPr="00DB707E">
              <w:rPr>
                <w:rFonts w:cs="Arial"/>
              </w:rPr>
              <w:t>Table A.3.8.2.1-1</w:t>
            </w:r>
          </w:p>
        </w:tc>
      </w:tr>
      <w:tr w:rsidR="00F84303" w:rsidRPr="00DB707E" w14:paraId="75B34D65" w14:textId="77777777" w:rsidTr="00587DBC">
        <w:trPr>
          <w:cantSplit/>
        </w:trPr>
        <w:tc>
          <w:tcPr>
            <w:tcW w:w="2802" w:type="dxa"/>
            <w:gridSpan w:val="2"/>
          </w:tcPr>
          <w:p w14:paraId="15362E1B" w14:textId="77777777" w:rsidR="00F84303" w:rsidRPr="00DB707E" w:rsidRDefault="00F84303" w:rsidP="00587DBC">
            <w:pPr>
              <w:pStyle w:val="TAL"/>
            </w:pPr>
            <w:r w:rsidRPr="00DB707E">
              <w:t>T1</w:t>
            </w:r>
          </w:p>
        </w:tc>
        <w:tc>
          <w:tcPr>
            <w:tcW w:w="708" w:type="dxa"/>
          </w:tcPr>
          <w:p w14:paraId="5A936DCA" w14:textId="77777777" w:rsidR="00F84303" w:rsidRPr="00DB707E" w:rsidRDefault="00F84303" w:rsidP="00587DBC">
            <w:pPr>
              <w:pStyle w:val="TAC"/>
            </w:pPr>
            <w:r w:rsidRPr="00DB707E">
              <w:t>s</w:t>
            </w:r>
          </w:p>
        </w:tc>
        <w:tc>
          <w:tcPr>
            <w:tcW w:w="1418" w:type="dxa"/>
          </w:tcPr>
          <w:p w14:paraId="64E7D01F" w14:textId="77777777" w:rsidR="00F84303" w:rsidRPr="00DB707E" w:rsidRDefault="00F84303" w:rsidP="00587DBC">
            <w:pPr>
              <w:pStyle w:val="TAC"/>
            </w:pPr>
            <w:r w:rsidRPr="00DB707E">
              <w:t>1, 2, 3, 4</w:t>
            </w:r>
          </w:p>
        </w:tc>
        <w:tc>
          <w:tcPr>
            <w:tcW w:w="1134" w:type="dxa"/>
          </w:tcPr>
          <w:p w14:paraId="2C282B20" w14:textId="77777777" w:rsidR="00F84303" w:rsidRPr="00DB707E" w:rsidRDefault="00F84303" w:rsidP="00587DBC">
            <w:pPr>
              <w:pStyle w:val="TAC"/>
            </w:pPr>
            <w:r w:rsidRPr="00DB707E">
              <w:t>5</w:t>
            </w:r>
          </w:p>
        </w:tc>
        <w:tc>
          <w:tcPr>
            <w:tcW w:w="3544" w:type="dxa"/>
          </w:tcPr>
          <w:p w14:paraId="1C0B39C0" w14:textId="77777777" w:rsidR="00F84303" w:rsidRPr="00DB707E" w:rsidRDefault="00F84303" w:rsidP="00587DBC">
            <w:pPr>
              <w:pStyle w:val="TAL"/>
            </w:pPr>
          </w:p>
        </w:tc>
      </w:tr>
      <w:tr w:rsidR="00F84303" w:rsidRPr="00DB707E" w14:paraId="44CD3B5B" w14:textId="77777777" w:rsidTr="00587DBC">
        <w:trPr>
          <w:cantSplit/>
        </w:trPr>
        <w:tc>
          <w:tcPr>
            <w:tcW w:w="2802" w:type="dxa"/>
            <w:gridSpan w:val="2"/>
          </w:tcPr>
          <w:p w14:paraId="7AAD02F0" w14:textId="77777777" w:rsidR="00F84303" w:rsidRPr="00DB707E" w:rsidRDefault="00F84303" w:rsidP="00587DBC">
            <w:pPr>
              <w:pStyle w:val="TAL"/>
            </w:pPr>
            <w:r w:rsidRPr="00DB707E">
              <w:t>T2</w:t>
            </w:r>
          </w:p>
        </w:tc>
        <w:tc>
          <w:tcPr>
            <w:tcW w:w="708" w:type="dxa"/>
          </w:tcPr>
          <w:p w14:paraId="5A56BD14" w14:textId="77777777" w:rsidR="00F84303" w:rsidRPr="00DB707E" w:rsidRDefault="00F84303" w:rsidP="00587DBC">
            <w:pPr>
              <w:pStyle w:val="TAC"/>
            </w:pPr>
            <w:proofErr w:type="spellStart"/>
            <w:r w:rsidRPr="00DB707E">
              <w:t>ms</w:t>
            </w:r>
            <w:proofErr w:type="spellEnd"/>
          </w:p>
        </w:tc>
        <w:tc>
          <w:tcPr>
            <w:tcW w:w="1418" w:type="dxa"/>
          </w:tcPr>
          <w:p w14:paraId="4CA086E6" w14:textId="77777777" w:rsidR="00F84303" w:rsidRPr="00DB707E" w:rsidRDefault="00F84303" w:rsidP="00587DBC">
            <w:pPr>
              <w:pStyle w:val="TAC"/>
            </w:pPr>
            <w:r w:rsidRPr="00DB707E">
              <w:t>1, 2, 3, 4</w:t>
            </w:r>
          </w:p>
        </w:tc>
        <w:tc>
          <w:tcPr>
            <w:tcW w:w="1134" w:type="dxa"/>
          </w:tcPr>
          <w:p w14:paraId="45640F34" w14:textId="77777777" w:rsidR="00F84303" w:rsidRPr="00DB707E" w:rsidRDefault="00F84303" w:rsidP="00587DBC">
            <w:pPr>
              <w:pStyle w:val="TAC"/>
            </w:pPr>
            <w:r w:rsidRPr="00DB707E">
              <w:t>440</w:t>
            </w:r>
          </w:p>
        </w:tc>
        <w:tc>
          <w:tcPr>
            <w:tcW w:w="3544" w:type="dxa"/>
          </w:tcPr>
          <w:p w14:paraId="2AA81C14" w14:textId="77777777" w:rsidR="00F84303" w:rsidRPr="00DB707E" w:rsidRDefault="00F84303" w:rsidP="00587DBC">
            <w:pPr>
              <w:pStyle w:val="TAL"/>
            </w:pPr>
            <w:r w:rsidRPr="00DB707E">
              <w:t xml:space="preserve">Time for the UE to detect </w:t>
            </w:r>
            <w:proofErr w:type="gramStart"/>
            <w:r w:rsidRPr="00DB707E">
              <w:t>RLF</w:t>
            </w:r>
            <w:proofErr w:type="gramEnd"/>
          </w:p>
          <w:p w14:paraId="0E49EB1C" w14:textId="77777777" w:rsidR="00F84303" w:rsidRPr="00DB707E" w:rsidRDefault="00F84303" w:rsidP="00587DBC">
            <w:pPr>
              <w:pStyle w:val="TAL"/>
            </w:pPr>
            <w:r w:rsidRPr="00DB707E">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t xml:space="preserve"> )</w:t>
            </w:r>
            <w:proofErr w:type="gramEnd"/>
          </w:p>
        </w:tc>
      </w:tr>
      <w:tr w:rsidR="00F84303" w:rsidRPr="00DB707E" w14:paraId="7FD6894D" w14:textId="77777777" w:rsidTr="00587DBC">
        <w:trPr>
          <w:cantSplit/>
        </w:trPr>
        <w:tc>
          <w:tcPr>
            <w:tcW w:w="2802" w:type="dxa"/>
            <w:gridSpan w:val="2"/>
          </w:tcPr>
          <w:p w14:paraId="106AF604" w14:textId="77777777" w:rsidR="00F84303" w:rsidRPr="00DB707E" w:rsidRDefault="00F84303" w:rsidP="00587DBC">
            <w:pPr>
              <w:pStyle w:val="TAL"/>
            </w:pPr>
            <w:r w:rsidRPr="00DB707E">
              <w:t>T3</w:t>
            </w:r>
          </w:p>
        </w:tc>
        <w:tc>
          <w:tcPr>
            <w:tcW w:w="708" w:type="dxa"/>
          </w:tcPr>
          <w:p w14:paraId="726CB6C4" w14:textId="77777777" w:rsidR="00F84303" w:rsidRPr="00DB707E" w:rsidRDefault="00F84303" w:rsidP="00587DBC">
            <w:pPr>
              <w:pStyle w:val="TAC"/>
            </w:pPr>
            <w:r w:rsidRPr="00DB707E">
              <w:t>s</w:t>
            </w:r>
          </w:p>
        </w:tc>
        <w:tc>
          <w:tcPr>
            <w:tcW w:w="1418" w:type="dxa"/>
          </w:tcPr>
          <w:p w14:paraId="4FAC69B3" w14:textId="77777777" w:rsidR="00F84303" w:rsidRPr="00DB707E" w:rsidRDefault="00F84303" w:rsidP="00587DBC">
            <w:pPr>
              <w:pStyle w:val="TAC"/>
            </w:pPr>
            <w:r w:rsidRPr="00DB707E">
              <w:t>1, 2, 3, 4</w:t>
            </w:r>
          </w:p>
        </w:tc>
        <w:tc>
          <w:tcPr>
            <w:tcW w:w="1134" w:type="dxa"/>
          </w:tcPr>
          <w:p w14:paraId="245FD278" w14:textId="77777777" w:rsidR="00F84303" w:rsidRPr="00DB707E" w:rsidRDefault="00F84303" w:rsidP="00587DBC">
            <w:pPr>
              <w:pStyle w:val="TAC"/>
            </w:pPr>
            <w:r w:rsidRPr="00DB707E">
              <w:t>2</w:t>
            </w:r>
          </w:p>
        </w:tc>
        <w:tc>
          <w:tcPr>
            <w:tcW w:w="3544" w:type="dxa"/>
          </w:tcPr>
          <w:p w14:paraId="0B1A024A" w14:textId="77777777" w:rsidR="00F84303" w:rsidRPr="00DB707E" w:rsidRDefault="00F84303" w:rsidP="00587DBC">
            <w:pPr>
              <w:pStyle w:val="TAL"/>
            </w:pPr>
          </w:p>
        </w:tc>
      </w:tr>
    </w:tbl>
    <w:p w14:paraId="645E468E" w14:textId="77777777" w:rsidR="00F84303" w:rsidRPr="00DB707E" w:rsidRDefault="00F84303" w:rsidP="00F84303"/>
    <w:p w14:paraId="0FC5B1E5" w14:textId="77777777" w:rsidR="00F84303" w:rsidRPr="00DB707E" w:rsidRDefault="00F84303" w:rsidP="00F84303">
      <w:pPr>
        <w:pStyle w:val="TH"/>
      </w:pPr>
      <w:r w:rsidRPr="00DB707E">
        <w:lastRenderedPageBreak/>
        <w:t>Table A.16.3.2.1.1.1-3: Cell specific test parameters for NR intra-frequency RRC Re-establishment test case in FR1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84303" w:rsidRPr="00DB707E" w14:paraId="4390E0F1" w14:textId="77777777" w:rsidTr="00587DBC">
        <w:trPr>
          <w:cantSplit/>
          <w:jc w:val="center"/>
        </w:trPr>
        <w:tc>
          <w:tcPr>
            <w:tcW w:w="1951" w:type="dxa"/>
            <w:tcBorders>
              <w:top w:val="single" w:sz="4" w:space="0" w:color="auto"/>
              <w:left w:val="single" w:sz="4" w:space="0" w:color="auto"/>
              <w:bottom w:val="nil"/>
            </w:tcBorders>
            <w:shd w:val="clear" w:color="auto" w:fill="auto"/>
          </w:tcPr>
          <w:p w14:paraId="2E465EC8" w14:textId="77777777" w:rsidR="00F84303" w:rsidRPr="00DB707E" w:rsidRDefault="00F84303" w:rsidP="00587DBC">
            <w:pPr>
              <w:pStyle w:val="TAH"/>
              <w:rPr>
                <w:rFonts w:cs="Arial"/>
              </w:rPr>
            </w:pPr>
            <w:r w:rsidRPr="00DB707E">
              <w:lastRenderedPageBreak/>
              <w:t>Parameter</w:t>
            </w:r>
          </w:p>
        </w:tc>
        <w:tc>
          <w:tcPr>
            <w:tcW w:w="1794" w:type="dxa"/>
            <w:tcBorders>
              <w:top w:val="single" w:sz="4" w:space="0" w:color="auto"/>
              <w:bottom w:val="nil"/>
            </w:tcBorders>
            <w:shd w:val="clear" w:color="auto" w:fill="auto"/>
          </w:tcPr>
          <w:p w14:paraId="5CAEE829" w14:textId="77777777" w:rsidR="00F84303" w:rsidRPr="00DB707E" w:rsidRDefault="00F84303" w:rsidP="00587DBC">
            <w:pPr>
              <w:pStyle w:val="TAH"/>
              <w:rPr>
                <w:rFonts w:cs="Arial"/>
              </w:rPr>
            </w:pPr>
            <w:r w:rsidRPr="00DB707E">
              <w:t>Unit</w:t>
            </w:r>
          </w:p>
        </w:tc>
        <w:tc>
          <w:tcPr>
            <w:tcW w:w="1418" w:type="dxa"/>
            <w:tcBorders>
              <w:top w:val="single" w:sz="4" w:space="0" w:color="auto"/>
              <w:bottom w:val="nil"/>
            </w:tcBorders>
            <w:shd w:val="clear" w:color="auto" w:fill="auto"/>
          </w:tcPr>
          <w:p w14:paraId="3D0D4E01" w14:textId="77777777" w:rsidR="00F84303" w:rsidRPr="00DB707E" w:rsidRDefault="00F84303" w:rsidP="00587DBC">
            <w:pPr>
              <w:pStyle w:val="TAH"/>
            </w:pPr>
            <w:r w:rsidRPr="00DB707E">
              <w:t>Test configuration</w:t>
            </w:r>
          </w:p>
        </w:tc>
        <w:tc>
          <w:tcPr>
            <w:tcW w:w="2742" w:type="dxa"/>
            <w:gridSpan w:val="5"/>
            <w:tcBorders>
              <w:top w:val="single" w:sz="4" w:space="0" w:color="auto"/>
            </w:tcBorders>
          </w:tcPr>
          <w:p w14:paraId="42763F6D" w14:textId="77777777" w:rsidR="00F84303" w:rsidRPr="00DB707E" w:rsidRDefault="00F84303" w:rsidP="00587DBC">
            <w:pPr>
              <w:pStyle w:val="TAH"/>
              <w:rPr>
                <w:rFonts w:cs="Arial"/>
              </w:rPr>
            </w:pPr>
            <w:r w:rsidRPr="00DB707E">
              <w:t>Cell 1</w:t>
            </w:r>
          </w:p>
        </w:tc>
        <w:tc>
          <w:tcPr>
            <w:tcW w:w="2419" w:type="dxa"/>
            <w:gridSpan w:val="5"/>
            <w:tcBorders>
              <w:top w:val="single" w:sz="4" w:space="0" w:color="auto"/>
              <w:right w:val="single" w:sz="4" w:space="0" w:color="auto"/>
            </w:tcBorders>
          </w:tcPr>
          <w:p w14:paraId="4D6C01E1" w14:textId="77777777" w:rsidR="00F84303" w:rsidRPr="00DB707E" w:rsidRDefault="00F84303" w:rsidP="00587DBC">
            <w:pPr>
              <w:pStyle w:val="TAH"/>
              <w:rPr>
                <w:rFonts w:cs="Arial"/>
              </w:rPr>
            </w:pPr>
            <w:r w:rsidRPr="00DB707E">
              <w:t>Cell 2</w:t>
            </w:r>
          </w:p>
        </w:tc>
      </w:tr>
      <w:tr w:rsidR="00F84303" w:rsidRPr="00DB707E" w14:paraId="3AEA5A6C" w14:textId="77777777" w:rsidTr="00587DBC">
        <w:trPr>
          <w:cantSplit/>
          <w:jc w:val="center"/>
        </w:trPr>
        <w:tc>
          <w:tcPr>
            <w:tcW w:w="1951" w:type="dxa"/>
            <w:tcBorders>
              <w:top w:val="nil"/>
              <w:left w:val="single" w:sz="4" w:space="0" w:color="auto"/>
              <w:bottom w:val="single" w:sz="4" w:space="0" w:color="auto"/>
            </w:tcBorders>
            <w:shd w:val="clear" w:color="auto" w:fill="auto"/>
          </w:tcPr>
          <w:p w14:paraId="28124CFA" w14:textId="77777777" w:rsidR="00F84303" w:rsidRPr="00DB707E" w:rsidRDefault="00F84303" w:rsidP="00587DBC">
            <w:pPr>
              <w:pStyle w:val="TAH"/>
              <w:rPr>
                <w:rFonts w:cs="Arial"/>
              </w:rPr>
            </w:pPr>
          </w:p>
        </w:tc>
        <w:tc>
          <w:tcPr>
            <w:tcW w:w="1794" w:type="dxa"/>
            <w:tcBorders>
              <w:top w:val="nil"/>
              <w:bottom w:val="single" w:sz="4" w:space="0" w:color="auto"/>
            </w:tcBorders>
            <w:shd w:val="clear" w:color="auto" w:fill="auto"/>
          </w:tcPr>
          <w:p w14:paraId="611FDAF9" w14:textId="77777777" w:rsidR="00F84303" w:rsidRPr="00DB707E" w:rsidRDefault="00F84303" w:rsidP="00587DBC">
            <w:pPr>
              <w:pStyle w:val="TAH"/>
              <w:rPr>
                <w:rFonts w:cs="Arial"/>
              </w:rPr>
            </w:pPr>
          </w:p>
        </w:tc>
        <w:tc>
          <w:tcPr>
            <w:tcW w:w="1418" w:type="dxa"/>
            <w:tcBorders>
              <w:top w:val="nil"/>
              <w:bottom w:val="single" w:sz="4" w:space="0" w:color="auto"/>
            </w:tcBorders>
            <w:shd w:val="clear" w:color="auto" w:fill="auto"/>
          </w:tcPr>
          <w:p w14:paraId="1E207F97" w14:textId="77777777" w:rsidR="00F84303" w:rsidRPr="00DB707E" w:rsidRDefault="00F84303" w:rsidP="00587DBC">
            <w:pPr>
              <w:pStyle w:val="TAH"/>
            </w:pPr>
          </w:p>
        </w:tc>
        <w:tc>
          <w:tcPr>
            <w:tcW w:w="992" w:type="dxa"/>
            <w:gridSpan w:val="2"/>
            <w:tcBorders>
              <w:bottom w:val="single" w:sz="4" w:space="0" w:color="auto"/>
            </w:tcBorders>
          </w:tcPr>
          <w:p w14:paraId="5FCB845E" w14:textId="77777777" w:rsidR="00F84303" w:rsidRPr="00DB707E" w:rsidRDefault="00F84303" w:rsidP="00587DBC">
            <w:pPr>
              <w:pStyle w:val="TAH"/>
              <w:rPr>
                <w:rFonts w:cs="Arial"/>
              </w:rPr>
            </w:pPr>
            <w:r w:rsidRPr="00DB707E">
              <w:t>T1</w:t>
            </w:r>
          </w:p>
        </w:tc>
        <w:tc>
          <w:tcPr>
            <w:tcW w:w="851" w:type="dxa"/>
            <w:gridSpan w:val="2"/>
            <w:tcBorders>
              <w:bottom w:val="single" w:sz="4" w:space="0" w:color="auto"/>
            </w:tcBorders>
          </w:tcPr>
          <w:p w14:paraId="1DA1F30D" w14:textId="77777777" w:rsidR="00F84303" w:rsidRPr="00DB707E" w:rsidRDefault="00F84303" w:rsidP="00587DBC">
            <w:pPr>
              <w:pStyle w:val="TAH"/>
              <w:rPr>
                <w:rFonts w:cs="Arial"/>
              </w:rPr>
            </w:pPr>
            <w:r w:rsidRPr="00DB707E">
              <w:t>T2</w:t>
            </w:r>
          </w:p>
        </w:tc>
        <w:tc>
          <w:tcPr>
            <w:tcW w:w="899" w:type="dxa"/>
            <w:tcBorders>
              <w:bottom w:val="single" w:sz="4" w:space="0" w:color="auto"/>
            </w:tcBorders>
          </w:tcPr>
          <w:p w14:paraId="68F5F896" w14:textId="77777777" w:rsidR="00F84303" w:rsidRPr="00DB707E" w:rsidRDefault="00F84303" w:rsidP="00587DBC">
            <w:pPr>
              <w:pStyle w:val="TAH"/>
              <w:rPr>
                <w:rFonts w:cs="Arial"/>
              </w:rPr>
            </w:pPr>
            <w:r w:rsidRPr="00DB707E">
              <w:t>T3</w:t>
            </w:r>
          </w:p>
        </w:tc>
        <w:tc>
          <w:tcPr>
            <w:tcW w:w="802" w:type="dxa"/>
            <w:tcBorders>
              <w:bottom w:val="single" w:sz="4" w:space="0" w:color="auto"/>
            </w:tcBorders>
          </w:tcPr>
          <w:p w14:paraId="3F4E7B8B" w14:textId="77777777" w:rsidR="00F84303" w:rsidRPr="00DB707E" w:rsidRDefault="00F84303" w:rsidP="00587DBC">
            <w:pPr>
              <w:pStyle w:val="TAH"/>
              <w:rPr>
                <w:rFonts w:cs="Arial"/>
              </w:rPr>
            </w:pPr>
            <w:r w:rsidRPr="00DB707E">
              <w:t>T1</w:t>
            </w:r>
          </w:p>
        </w:tc>
        <w:tc>
          <w:tcPr>
            <w:tcW w:w="850" w:type="dxa"/>
            <w:gridSpan w:val="3"/>
            <w:tcBorders>
              <w:bottom w:val="single" w:sz="4" w:space="0" w:color="auto"/>
            </w:tcBorders>
          </w:tcPr>
          <w:p w14:paraId="40E6504C" w14:textId="77777777" w:rsidR="00F84303" w:rsidRPr="00DB707E" w:rsidRDefault="00F84303" w:rsidP="00587DBC">
            <w:pPr>
              <w:pStyle w:val="TAH"/>
              <w:rPr>
                <w:rFonts w:cs="Arial"/>
              </w:rPr>
            </w:pPr>
            <w:r w:rsidRPr="00DB707E">
              <w:t>T2</w:t>
            </w:r>
          </w:p>
        </w:tc>
        <w:tc>
          <w:tcPr>
            <w:tcW w:w="767" w:type="dxa"/>
            <w:tcBorders>
              <w:bottom w:val="single" w:sz="4" w:space="0" w:color="auto"/>
            </w:tcBorders>
          </w:tcPr>
          <w:p w14:paraId="5EA3546A" w14:textId="77777777" w:rsidR="00F84303" w:rsidRPr="00DB707E" w:rsidRDefault="00F84303" w:rsidP="00587DBC">
            <w:pPr>
              <w:pStyle w:val="TAH"/>
              <w:rPr>
                <w:rFonts w:cs="Arial"/>
              </w:rPr>
            </w:pPr>
            <w:r w:rsidRPr="00DB707E">
              <w:t>T3</w:t>
            </w:r>
          </w:p>
        </w:tc>
      </w:tr>
      <w:tr w:rsidR="00F84303" w:rsidRPr="00DB707E" w14:paraId="6B6DD6B0" w14:textId="77777777" w:rsidTr="00587DBC">
        <w:trPr>
          <w:cantSplit/>
          <w:jc w:val="center"/>
        </w:trPr>
        <w:tc>
          <w:tcPr>
            <w:tcW w:w="1951" w:type="dxa"/>
            <w:tcBorders>
              <w:left w:val="single" w:sz="4" w:space="0" w:color="auto"/>
              <w:bottom w:val="nil"/>
            </w:tcBorders>
            <w:shd w:val="clear" w:color="auto" w:fill="auto"/>
          </w:tcPr>
          <w:p w14:paraId="4B9BBB00" w14:textId="77777777" w:rsidR="00F84303" w:rsidRPr="00DB707E" w:rsidRDefault="00F84303" w:rsidP="00587DBC">
            <w:pPr>
              <w:pStyle w:val="TAL"/>
            </w:pPr>
            <w:r w:rsidRPr="00DB707E">
              <w:t>TDD configuration</w:t>
            </w:r>
          </w:p>
        </w:tc>
        <w:tc>
          <w:tcPr>
            <w:tcW w:w="1794" w:type="dxa"/>
            <w:tcBorders>
              <w:bottom w:val="nil"/>
            </w:tcBorders>
            <w:shd w:val="clear" w:color="auto" w:fill="auto"/>
          </w:tcPr>
          <w:p w14:paraId="3061B9B4" w14:textId="77777777" w:rsidR="00F84303" w:rsidRPr="00DB707E" w:rsidRDefault="00F84303" w:rsidP="00587DBC">
            <w:pPr>
              <w:pStyle w:val="TAC"/>
            </w:pPr>
          </w:p>
        </w:tc>
        <w:tc>
          <w:tcPr>
            <w:tcW w:w="1418" w:type="dxa"/>
            <w:tcBorders>
              <w:bottom w:val="single" w:sz="4" w:space="0" w:color="auto"/>
            </w:tcBorders>
          </w:tcPr>
          <w:p w14:paraId="301E0BE7"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0BBB6AC6" w14:textId="77777777" w:rsidR="00F84303" w:rsidRPr="00DB707E" w:rsidRDefault="00F84303" w:rsidP="00587DBC">
            <w:pPr>
              <w:pStyle w:val="TAC"/>
              <w:rPr>
                <w:rFonts w:cs="v4.2.0"/>
              </w:rPr>
            </w:pPr>
            <w:r w:rsidRPr="00DB707E">
              <w:rPr>
                <w:rFonts w:cs="v4.2.0"/>
              </w:rPr>
              <w:t>N/A</w:t>
            </w:r>
          </w:p>
        </w:tc>
        <w:tc>
          <w:tcPr>
            <w:tcW w:w="2419" w:type="dxa"/>
            <w:gridSpan w:val="5"/>
            <w:tcBorders>
              <w:bottom w:val="single" w:sz="4" w:space="0" w:color="auto"/>
            </w:tcBorders>
          </w:tcPr>
          <w:p w14:paraId="2FFBD6D8" w14:textId="77777777" w:rsidR="00F84303" w:rsidRPr="00DB707E" w:rsidRDefault="00F84303" w:rsidP="00587DBC">
            <w:pPr>
              <w:pStyle w:val="TAC"/>
              <w:rPr>
                <w:rFonts w:cs="v4.2.0"/>
              </w:rPr>
            </w:pPr>
            <w:r w:rsidRPr="00DB707E">
              <w:rPr>
                <w:rFonts w:cs="v4.2.0"/>
              </w:rPr>
              <w:t>N/A</w:t>
            </w:r>
          </w:p>
        </w:tc>
      </w:tr>
      <w:tr w:rsidR="00F84303" w:rsidRPr="00DB707E" w14:paraId="0BD2D510" w14:textId="77777777" w:rsidTr="00587DBC">
        <w:trPr>
          <w:cantSplit/>
          <w:jc w:val="center"/>
        </w:trPr>
        <w:tc>
          <w:tcPr>
            <w:tcW w:w="1951" w:type="dxa"/>
            <w:tcBorders>
              <w:top w:val="nil"/>
              <w:left w:val="single" w:sz="4" w:space="0" w:color="auto"/>
              <w:bottom w:val="nil"/>
            </w:tcBorders>
            <w:shd w:val="clear" w:color="auto" w:fill="auto"/>
          </w:tcPr>
          <w:p w14:paraId="6FD1FCF2" w14:textId="77777777" w:rsidR="00F84303" w:rsidRPr="00DB707E" w:rsidRDefault="00F84303" w:rsidP="00587DBC">
            <w:pPr>
              <w:pStyle w:val="TAL"/>
            </w:pPr>
          </w:p>
        </w:tc>
        <w:tc>
          <w:tcPr>
            <w:tcW w:w="1794" w:type="dxa"/>
            <w:tcBorders>
              <w:top w:val="nil"/>
              <w:bottom w:val="nil"/>
            </w:tcBorders>
            <w:shd w:val="clear" w:color="auto" w:fill="auto"/>
          </w:tcPr>
          <w:p w14:paraId="65E1B60A" w14:textId="77777777" w:rsidR="00F84303" w:rsidRPr="00DB707E" w:rsidRDefault="00F84303" w:rsidP="00587DBC">
            <w:pPr>
              <w:pStyle w:val="TAC"/>
            </w:pPr>
          </w:p>
        </w:tc>
        <w:tc>
          <w:tcPr>
            <w:tcW w:w="1418" w:type="dxa"/>
            <w:tcBorders>
              <w:bottom w:val="single" w:sz="4" w:space="0" w:color="auto"/>
            </w:tcBorders>
          </w:tcPr>
          <w:p w14:paraId="1F118DA7"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7F740858" w14:textId="77777777" w:rsidR="00F84303" w:rsidRPr="00DB707E" w:rsidRDefault="00F84303" w:rsidP="00587DBC">
            <w:pPr>
              <w:pStyle w:val="TAC"/>
              <w:rPr>
                <w:rFonts w:cs="v4.2.0"/>
              </w:rPr>
            </w:pPr>
            <w:r w:rsidRPr="00DB707E">
              <w:rPr>
                <w:lang w:eastAsia="ja-JP"/>
              </w:rPr>
              <w:t>TDDConf.1.1</w:t>
            </w:r>
          </w:p>
        </w:tc>
        <w:tc>
          <w:tcPr>
            <w:tcW w:w="2419" w:type="dxa"/>
            <w:gridSpan w:val="5"/>
            <w:tcBorders>
              <w:bottom w:val="single" w:sz="4" w:space="0" w:color="auto"/>
            </w:tcBorders>
          </w:tcPr>
          <w:p w14:paraId="21711F84" w14:textId="77777777" w:rsidR="00F84303" w:rsidRPr="00DB707E" w:rsidRDefault="00F84303" w:rsidP="00587DBC">
            <w:pPr>
              <w:pStyle w:val="TAC"/>
              <w:rPr>
                <w:rFonts w:cs="v4.2.0"/>
              </w:rPr>
            </w:pPr>
            <w:r w:rsidRPr="00DB707E">
              <w:rPr>
                <w:lang w:eastAsia="ja-JP"/>
              </w:rPr>
              <w:t>TDDConf.1.1</w:t>
            </w:r>
          </w:p>
        </w:tc>
      </w:tr>
      <w:tr w:rsidR="00F84303" w:rsidRPr="00DB707E" w14:paraId="57C1AFA2" w14:textId="77777777" w:rsidTr="00587DBC">
        <w:trPr>
          <w:cantSplit/>
          <w:jc w:val="center"/>
        </w:trPr>
        <w:tc>
          <w:tcPr>
            <w:tcW w:w="1951" w:type="dxa"/>
            <w:tcBorders>
              <w:top w:val="nil"/>
              <w:left w:val="single" w:sz="4" w:space="0" w:color="auto"/>
              <w:bottom w:val="nil"/>
            </w:tcBorders>
            <w:shd w:val="clear" w:color="auto" w:fill="auto"/>
          </w:tcPr>
          <w:p w14:paraId="32446C94" w14:textId="77777777" w:rsidR="00F84303" w:rsidRPr="00DB707E" w:rsidRDefault="00F84303" w:rsidP="00587DBC">
            <w:pPr>
              <w:pStyle w:val="TAL"/>
            </w:pPr>
          </w:p>
        </w:tc>
        <w:tc>
          <w:tcPr>
            <w:tcW w:w="1794" w:type="dxa"/>
            <w:tcBorders>
              <w:top w:val="nil"/>
              <w:bottom w:val="nil"/>
            </w:tcBorders>
            <w:shd w:val="clear" w:color="auto" w:fill="auto"/>
          </w:tcPr>
          <w:p w14:paraId="0606323A" w14:textId="77777777" w:rsidR="00F84303" w:rsidRPr="00DB707E" w:rsidRDefault="00F84303" w:rsidP="00587DBC">
            <w:pPr>
              <w:pStyle w:val="TAC"/>
            </w:pPr>
          </w:p>
        </w:tc>
        <w:tc>
          <w:tcPr>
            <w:tcW w:w="1418" w:type="dxa"/>
            <w:tcBorders>
              <w:bottom w:val="single" w:sz="4" w:space="0" w:color="auto"/>
            </w:tcBorders>
          </w:tcPr>
          <w:p w14:paraId="36C180FC"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387E19F1" w14:textId="77777777" w:rsidR="00F84303" w:rsidRPr="00DB707E" w:rsidRDefault="00F84303" w:rsidP="00587DBC">
            <w:pPr>
              <w:pStyle w:val="TAC"/>
              <w:rPr>
                <w:rFonts w:cs="v4.2.0"/>
              </w:rPr>
            </w:pPr>
            <w:r w:rsidRPr="00DB707E">
              <w:rPr>
                <w:lang w:eastAsia="ja-JP"/>
              </w:rPr>
              <w:t>TDDConf.2.1</w:t>
            </w:r>
          </w:p>
        </w:tc>
        <w:tc>
          <w:tcPr>
            <w:tcW w:w="2419" w:type="dxa"/>
            <w:gridSpan w:val="5"/>
            <w:tcBorders>
              <w:bottom w:val="single" w:sz="4" w:space="0" w:color="auto"/>
            </w:tcBorders>
          </w:tcPr>
          <w:p w14:paraId="58B5F696" w14:textId="77777777" w:rsidR="00F84303" w:rsidRPr="00DB707E" w:rsidRDefault="00F84303" w:rsidP="00587DBC">
            <w:pPr>
              <w:pStyle w:val="TAC"/>
              <w:rPr>
                <w:rFonts w:cs="v4.2.0"/>
              </w:rPr>
            </w:pPr>
            <w:r w:rsidRPr="00DB707E">
              <w:rPr>
                <w:lang w:eastAsia="ja-JP"/>
              </w:rPr>
              <w:t>TDDConf.2.1</w:t>
            </w:r>
          </w:p>
        </w:tc>
      </w:tr>
      <w:tr w:rsidR="00F84303" w:rsidRPr="00DB707E" w14:paraId="31E07CFD" w14:textId="77777777" w:rsidTr="00587DBC">
        <w:trPr>
          <w:cantSplit/>
          <w:jc w:val="center"/>
        </w:trPr>
        <w:tc>
          <w:tcPr>
            <w:tcW w:w="1951" w:type="dxa"/>
            <w:tcBorders>
              <w:top w:val="nil"/>
              <w:left w:val="single" w:sz="4" w:space="0" w:color="auto"/>
              <w:bottom w:val="single" w:sz="4" w:space="0" w:color="auto"/>
            </w:tcBorders>
            <w:shd w:val="clear" w:color="auto" w:fill="auto"/>
          </w:tcPr>
          <w:p w14:paraId="3C7BBD35"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72166E8C" w14:textId="77777777" w:rsidR="00F84303" w:rsidRPr="00DB707E" w:rsidRDefault="00F84303" w:rsidP="00587DBC">
            <w:pPr>
              <w:pStyle w:val="TAC"/>
            </w:pPr>
          </w:p>
        </w:tc>
        <w:tc>
          <w:tcPr>
            <w:tcW w:w="1418" w:type="dxa"/>
            <w:tcBorders>
              <w:bottom w:val="single" w:sz="4" w:space="0" w:color="auto"/>
            </w:tcBorders>
          </w:tcPr>
          <w:p w14:paraId="619BD7F5"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32B8CFCF" w14:textId="77777777" w:rsidR="00F84303" w:rsidRPr="00DB707E" w:rsidRDefault="00F84303" w:rsidP="00587DBC">
            <w:pPr>
              <w:pStyle w:val="TAC"/>
              <w:rPr>
                <w:rFonts w:cs="v4.2.0"/>
              </w:rPr>
            </w:pPr>
            <w:r w:rsidRPr="00DB707E">
              <w:rPr>
                <w:rFonts w:cs="v4.2.0"/>
              </w:rPr>
              <w:t>N/A</w:t>
            </w:r>
          </w:p>
        </w:tc>
        <w:tc>
          <w:tcPr>
            <w:tcW w:w="2419" w:type="dxa"/>
            <w:gridSpan w:val="5"/>
            <w:tcBorders>
              <w:bottom w:val="single" w:sz="4" w:space="0" w:color="auto"/>
            </w:tcBorders>
          </w:tcPr>
          <w:p w14:paraId="77091110" w14:textId="77777777" w:rsidR="00F84303" w:rsidRPr="00DB707E" w:rsidRDefault="00F84303" w:rsidP="00587DBC">
            <w:pPr>
              <w:pStyle w:val="TAC"/>
              <w:rPr>
                <w:rFonts w:cs="v4.2.0"/>
              </w:rPr>
            </w:pPr>
            <w:r w:rsidRPr="00DB707E">
              <w:rPr>
                <w:rFonts w:cs="v4.2.0"/>
              </w:rPr>
              <w:t>N/A</w:t>
            </w:r>
          </w:p>
        </w:tc>
      </w:tr>
      <w:tr w:rsidR="00F84303" w:rsidRPr="00DB707E" w14:paraId="7020A305" w14:textId="77777777" w:rsidTr="00587DBC">
        <w:trPr>
          <w:cantSplit/>
          <w:jc w:val="center"/>
        </w:trPr>
        <w:tc>
          <w:tcPr>
            <w:tcW w:w="1951" w:type="dxa"/>
            <w:vMerge w:val="restart"/>
            <w:tcBorders>
              <w:top w:val="nil"/>
              <w:left w:val="single" w:sz="4" w:space="0" w:color="auto"/>
            </w:tcBorders>
            <w:shd w:val="clear" w:color="auto" w:fill="auto"/>
          </w:tcPr>
          <w:p w14:paraId="0C27B83A" w14:textId="77777777" w:rsidR="00F84303" w:rsidRPr="00DB707E" w:rsidRDefault="00F84303" w:rsidP="00587DBC">
            <w:pPr>
              <w:pStyle w:val="TAL"/>
            </w:pPr>
            <w:r w:rsidRPr="00DB707E">
              <w:rPr>
                <w:rFonts w:cs="Arial"/>
              </w:rPr>
              <w:t>PDSCH RMC configuration</w:t>
            </w:r>
          </w:p>
        </w:tc>
        <w:tc>
          <w:tcPr>
            <w:tcW w:w="1794" w:type="dxa"/>
            <w:vMerge w:val="restart"/>
            <w:tcBorders>
              <w:top w:val="nil"/>
            </w:tcBorders>
            <w:shd w:val="clear" w:color="auto" w:fill="auto"/>
          </w:tcPr>
          <w:p w14:paraId="6AD33307" w14:textId="77777777" w:rsidR="00F84303" w:rsidRPr="00DB707E" w:rsidRDefault="00F84303" w:rsidP="00587DBC">
            <w:pPr>
              <w:pStyle w:val="TAC"/>
            </w:pPr>
          </w:p>
        </w:tc>
        <w:tc>
          <w:tcPr>
            <w:tcW w:w="1418" w:type="dxa"/>
            <w:tcBorders>
              <w:bottom w:val="single" w:sz="4" w:space="0" w:color="auto"/>
            </w:tcBorders>
          </w:tcPr>
          <w:p w14:paraId="435988F5"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5CE7EAC1"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4825E074" w14:textId="77777777" w:rsidR="00F84303" w:rsidRPr="00DB707E" w:rsidRDefault="00F84303" w:rsidP="00587DBC">
            <w:pPr>
              <w:pStyle w:val="TAC"/>
              <w:rPr>
                <w:rFonts w:cs="v4.2.0"/>
              </w:rPr>
            </w:pPr>
            <w:r w:rsidRPr="00DB707E">
              <w:rPr>
                <w:rFonts w:cs="v4.2.0"/>
              </w:rPr>
              <w:t>SR.1.1 FDD</w:t>
            </w:r>
          </w:p>
        </w:tc>
      </w:tr>
      <w:tr w:rsidR="00F84303" w:rsidRPr="00DB707E" w14:paraId="5CC3C246" w14:textId="77777777" w:rsidTr="00587DBC">
        <w:trPr>
          <w:cantSplit/>
          <w:jc w:val="center"/>
        </w:trPr>
        <w:tc>
          <w:tcPr>
            <w:tcW w:w="1951" w:type="dxa"/>
            <w:vMerge/>
            <w:tcBorders>
              <w:left w:val="single" w:sz="4" w:space="0" w:color="auto"/>
            </w:tcBorders>
            <w:shd w:val="clear" w:color="auto" w:fill="auto"/>
            <w:vAlign w:val="center"/>
          </w:tcPr>
          <w:p w14:paraId="2F1AF1B3" w14:textId="77777777" w:rsidR="00F84303" w:rsidRPr="00DB707E" w:rsidRDefault="00F84303" w:rsidP="00587DBC">
            <w:pPr>
              <w:pStyle w:val="TAL"/>
            </w:pPr>
          </w:p>
        </w:tc>
        <w:tc>
          <w:tcPr>
            <w:tcW w:w="1794" w:type="dxa"/>
            <w:vMerge/>
            <w:shd w:val="clear" w:color="auto" w:fill="auto"/>
            <w:vAlign w:val="center"/>
          </w:tcPr>
          <w:p w14:paraId="37B735AC" w14:textId="77777777" w:rsidR="00F84303" w:rsidRPr="00DB707E" w:rsidRDefault="00F84303" w:rsidP="00587DBC">
            <w:pPr>
              <w:pStyle w:val="TAC"/>
            </w:pPr>
          </w:p>
        </w:tc>
        <w:tc>
          <w:tcPr>
            <w:tcW w:w="1418" w:type="dxa"/>
            <w:tcBorders>
              <w:bottom w:val="single" w:sz="4" w:space="0" w:color="auto"/>
            </w:tcBorders>
          </w:tcPr>
          <w:p w14:paraId="0A92D291"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3DA4B84D" w14:textId="77777777" w:rsidR="00F84303" w:rsidRPr="00DB707E" w:rsidRDefault="00F84303" w:rsidP="00587DBC">
            <w:pPr>
              <w:pStyle w:val="TAC"/>
              <w:rPr>
                <w:rFonts w:cs="v4.2.0"/>
              </w:rPr>
            </w:pPr>
            <w:r w:rsidRPr="00DB707E">
              <w:rPr>
                <w:rFonts w:cs="v4.2.0"/>
              </w:rPr>
              <w:t>SR.1.1 TDD</w:t>
            </w:r>
          </w:p>
        </w:tc>
        <w:tc>
          <w:tcPr>
            <w:tcW w:w="2419" w:type="dxa"/>
            <w:gridSpan w:val="5"/>
            <w:tcBorders>
              <w:bottom w:val="single" w:sz="4" w:space="0" w:color="auto"/>
            </w:tcBorders>
          </w:tcPr>
          <w:p w14:paraId="733F4194" w14:textId="77777777" w:rsidR="00F84303" w:rsidRPr="00DB707E" w:rsidRDefault="00F84303" w:rsidP="00587DBC">
            <w:pPr>
              <w:pStyle w:val="TAC"/>
              <w:rPr>
                <w:rFonts w:cs="v4.2.0"/>
              </w:rPr>
            </w:pPr>
            <w:r w:rsidRPr="00DB707E">
              <w:rPr>
                <w:rFonts w:cs="v4.2.0"/>
              </w:rPr>
              <w:t>SR.1.1 TDD</w:t>
            </w:r>
          </w:p>
        </w:tc>
      </w:tr>
      <w:tr w:rsidR="00F84303" w:rsidRPr="00DB707E" w14:paraId="65B28B74" w14:textId="77777777" w:rsidTr="00587DBC">
        <w:trPr>
          <w:cantSplit/>
          <w:jc w:val="center"/>
        </w:trPr>
        <w:tc>
          <w:tcPr>
            <w:tcW w:w="1951" w:type="dxa"/>
            <w:vMerge/>
            <w:tcBorders>
              <w:left w:val="single" w:sz="4" w:space="0" w:color="auto"/>
              <w:bottom w:val="nil"/>
            </w:tcBorders>
            <w:shd w:val="clear" w:color="auto" w:fill="auto"/>
            <w:vAlign w:val="center"/>
          </w:tcPr>
          <w:p w14:paraId="5D00ECD7" w14:textId="77777777" w:rsidR="00F84303" w:rsidRPr="00DB707E" w:rsidRDefault="00F84303" w:rsidP="00587DBC">
            <w:pPr>
              <w:pStyle w:val="TAL"/>
            </w:pPr>
          </w:p>
        </w:tc>
        <w:tc>
          <w:tcPr>
            <w:tcW w:w="1794" w:type="dxa"/>
            <w:vMerge/>
            <w:tcBorders>
              <w:bottom w:val="nil"/>
            </w:tcBorders>
            <w:shd w:val="clear" w:color="auto" w:fill="auto"/>
            <w:vAlign w:val="center"/>
          </w:tcPr>
          <w:p w14:paraId="078AE626" w14:textId="77777777" w:rsidR="00F84303" w:rsidRPr="00DB707E" w:rsidRDefault="00F84303" w:rsidP="00587DBC">
            <w:pPr>
              <w:pStyle w:val="TAC"/>
            </w:pPr>
          </w:p>
        </w:tc>
        <w:tc>
          <w:tcPr>
            <w:tcW w:w="1418" w:type="dxa"/>
            <w:tcBorders>
              <w:bottom w:val="single" w:sz="4" w:space="0" w:color="auto"/>
            </w:tcBorders>
          </w:tcPr>
          <w:p w14:paraId="76AC04D0"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40418491" w14:textId="77777777" w:rsidR="00F84303" w:rsidRPr="00DB707E" w:rsidRDefault="00F84303" w:rsidP="00587DBC">
            <w:pPr>
              <w:pStyle w:val="TAC"/>
              <w:rPr>
                <w:rFonts w:cs="v4.2.0"/>
              </w:rPr>
            </w:pPr>
            <w:r w:rsidRPr="00DB707E">
              <w:rPr>
                <w:rFonts w:cs="v4.2.0"/>
              </w:rPr>
              <w:t>SR.2.1 TDD</w:t>
            </w:r>
          </w:p>
        </w:tc>
        <w:tc>
          <w:tcPr>
            <w:tcW w:w="2419" w:type="dxa"/>
            <w:gridSpan w:val="5"/>
            <w:tcBorders>
              <w:bottom w:val="single" w:sz="4" w:space="0" w:color="auto"/>
            </w:tcBorders>
          </w:tcPr>
          <w:p w14:paraId="2C8782D2" w14:textId="77777777" w:rsidR="00F84303" w:rsidRPr="00DB707E" w:rsidRDefault="00F84303" w:rsidP="00587DBC">
            <w:pPr>
              <w:pStyle w:val="TAC"/>
              <w:rPr>
                <w:rFonts w:cs="v4.2.0"/>
              </w:rPr>
            </w:pPr>
            <w:r w:rsidRPr="00DB707E">
              <w:rPr>
                <w:rFonts w:cs="v4.2.0"/>
              </w:rPr>
              <w:t>SR.2.1 TDD</w:t>
            </w:r>
          </w:p>
        </w:tc>
      </w:tr>
      <w:tr w:rsidR="00F84303" w:rsidRPr="00DB707E" w14:paraId="7187C626"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0D9CC0D4"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519E36C4" w14:textId="77777777" w:rsidR="00F84303" w:rsidRPr="00DB707E" w:rsidRDefault="00F84303" w:rsidP="00587DBC">
            <w:pPr>
              <w:pStyle w:val="TAC"/>
            </w:pPr>
          </w:p>
        </w:tc>
        <w:tc>
          <w:tcPr>
            <w:tcW w:w="1418" w:type="dxa"/>
            <w:tcBorders>
              <w:bottom w:val="single" w:sz="4" w:space="0" w:color="auto"/>
            </w:tcBorders>
          </w:tcPr>
          <w:p w14:paraId="3DA7EE6C"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6E726A51"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36659166" w14:textId="77777777" w:rsidR="00F84303" w:rsidRPr="00DB707E" w:rsidRDefault="00F84303" w:rsidP="00587DBC">
            <w:pPr>
              <w:pStyle w:val="TAC"/>
              <w:rPr>
                <w:rFonts w:cs="v4.2.0"/>
              </w:rPr>
            </w:pPr>
            <w:r w:rsidRPr="00DB707E">
              <w:rPr>
                <w:rFonts w:cs="v4.2.0"/>
              </w:rPr>
              <w:t>SR.1.1 FDD</w:t>
            </w:r>
          </w:p>
        </w:tc>
      </w:tr>
      <w:tr w:rsidR="00F84303" w:rsidRPr="00DB707E" w14:paraId="00851AE1" w14:textId="77777777" w:rsidTr="00587DBC">
        <w:trPr>
          <w:cantSplit/>
          <w:jc w:val="center"/>
        </w:trPr>
        <w:tc>
          <w:tcPr>
            <w:tcW w:w="1951" w:type="dxa"/>
            <w:tcBorders>
              <w:left w:val="single" w:sz="4" w:space="0" w:color="auto"/>
              <w:bottom w:val="nil"/>
            </w:tcBorders>
            <w:shd w:val="clear" w:color="auto" w:fill="auto"/>
          </w:tcPr>
          <w:p w14:paraId="00C9A6AE" w14:textId="77777777" w:rsidR="00F84303" w:rsidRPr="00DB707E" w:rsidRDefault="00F84303" w:rsidP="00587DBC">
            <w:pPr>
              <w:pStyle w:val="TAL"/>
            </w:pPr>
            <w:r w:rsidRPr="00DB707E">
              <w:t>RMSI CORESET RMC configuration</w:t>
            </w:r>
          </w:p>
        </w:tc>
        <w:tc>
          <w:tcPr>
            <w:tcW w:w="1794" w:type="dxa"/>
            <w:tcBorders>
              <w:bottom w:val="nil"/>
            </w:tcBorders>
            <w:shd w:val="clear" w:color="auto" w:fill="auto"/>
          </w:tcPr>
          <w:p w14:paraId="530C12E3" w14:textId="77777777" w:rsidR="00F84303" w:rsidRPr="00DB707E" w:rsidRDefault="00F84303" w:rsidP="00587DBC">
            <w:pPr>
              <w:pStyle w:val="TAC"/>
            </w:pPr>
          </w:p>
        </w:tc>
        <w:tc>
          <w:tcPr>
            <w:tcW w:w="1418" w:type="dxa"/>
            <w:tcBorders>
              <w:bottom w:val="single" w:sz="4" w:space="0" w:color="auto"/>
            </w:tcBorders>
          </w:tcPr>
          <w:p w14:paraId="113D78B8"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7E4CD925"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65336A62" w14:textId="77777777" w:rsidR="00F84303" w:rsidRPr="00DB707E" w:rsidRDefault="00F84303" w:rsidP="00587DBC">
            <w:pPr>
              <w:pStyle w:val="TAC"/>
              <w:rPr>
                <w:rFonts w:cs="v4.2.0"/>
              </w:rPr>
            </w:pPr>
            <w:r w:rsidRPr="00DB707E">
              <w:rPr>
                <w:rFonts w:cs="v4.2.0"/>
              </w:rPr>
              <w:t>CR.1.1 FDD</w:t>
            </w:r>
          </w:p>
        </w:tc>
      </w:tr>
      <w:tr w:rsidR="00F84303" w:rsidRPr="00DB707E" w14:paraId="4BE9E22B" w14:textId="77777777" w:rsidTr="00587DBC">
        <w:trPr>
          <w:cantSplit/>
          <w:jc w:val="center"/>
        </w:trPr>
        <w:tc>
          <w:tcPr>
            <w:tcW w:w="1951" w:type="dxa"/>
            <w:tcBorders>
              <w:top w:val="nil"/>
              <w:left w:val="single" w:sz="4" w:space="0" w:color="auto"/>
              <w:bottom w:val="nil"/>
            </w:tcBorders>
            <w:shd w:val="clear" w:color="auto" w:fill="auto"/>
          </w:tcPr>
          <w:p w14:paraId="0D64E516" w14:textId="77777777" w:rsidR="00F84303" w:rsidRPr="00DB707E" w:rsidRDefault="00F84303" w:rsidP="00587DBC">
            <w:pPr>
              <w:pStyle w:val="TAL"/>
            </w:pPr>
          </w:p>
        </w:tc>
        <w:tc>
          <w:tcPr>
            <w:tcW w:w="1794" w:type="dxa"/>
            <w:tcBorders>
              <w:top w:val="nil"/>
              <w:bottom w:val="nil"/>
            </w:tcBorders>
            <w:shd w:val="clear" w:color="auto" w:fill="auto"/>
          </w:tcPr>
          <w:p w14:paraId="72B52B12" w14:textId="77777777" w:rsidR="00F84303" w:rsidRPr="00DB707E" w:rsidRDefault="00F84303" w:rsidP="00587DBC">
            <w:pPr>
              <w:pStyle w:val="TAC"/>
            </w:pPr>
          </w:p>
        </w:tc>
        <w:tc>
          <w:tcPr>
            <w:tcW w:w="1418" w:type="dxa"/>
            <w:tcBorders>
              <w:bottom w:val="single" w:sz="4" w:space="0" w:color="auto"/>
            </w:tcBorders>
          </w:tcPr>
          <w:p w14:paraId="2B425215"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2A53A727" w14:textId="77777777" w:rsidR="00F84303" w:rsidRPr="00DB707E" w:rsidRDefault="00F84303" w:rsidP="00587DBC">
            <w:pPr>
              <w:pStyle w:val="TAC"/>
              <w:rPr>
                <w:rFonts w:cs="v4.2.0"/>
              </w:rPr>
            </w:pPr>
            <w:r w:rsidRPr="00DB707E">
              <w:rPr>
                <w:rFonts w:cs="v4.2.0"/>
              </w:rPr>
              <w:t>CR.1.1 TDD</w:t>
            </w:r>
          </w:p>
        </w:tc>
        <w:tc>
          <w:tcPr>
            <w:tcW w:w="2419" w:type="dxa"/>
            <w:gridSpan w:val="5"/>
            <w:tcBorders>
              <w:bottom w:val="single" w:sz="4" w:space="0" w:color="auto"/>
            </w:tcBorders>
          </w:tcPr>
          <w:p w14:paraId="66404D7F" w14:textId="77777777" w:rsidR="00F84303" w:rsidRPr="00DB707E" w:rsidRDefault="00F84303" w:rsidP="00587DBC">
            <w:pPr>
              <w:pStyle w:val="TAC"/>
              <w:rPr>
                <w:rFonts w:cs="v4.2.0"/>
              </w:rPr>
            </w:pPr>
            <w:r w:rsidRPr="00DB707E">
              <w:rPr>
                <w:rFonts w:cs="v4.2.0"/>
              </w:rPr>
              <w:t>CR.1.1 TDD</w:t>
            </w:r>
          </w:p>
        </w:tc>
      </w:tr>
      <w:tr w:rsidR="00F84303" w:rsidRPr="00DB707E" w14:paraId="3B41796F" w14:textId="77777777" w:rsidTr="00587DBC">
        <w:trPr>
          <w:cantSplit/>
          <w:jc w:val="center"/>
        </w:trPr>
        <w:tc>
          <w:tcPr>
            <w:tcW w:w="1951" w:type="dxa"/>
            <w:tcBorders>
              <w:top w:val="nil"/>
              <w:left w:val="single" w:sz="4" w:space="0" w:color="auto"/>
              <w:bottom w:val="nil"/>
            </w:tcBorders>
            <w:shd w:val="clear" w:color="auto" w:fill="auto"/>
          </w:tcPr>
          <w:p w14:paraId="66966E13" w14:textId="77777777" w:rsidR="00F84303" w:rsidRPr="00DB707E" w:rsidRDefault="00F84303" w:rsidP="00587DBC">
            <w:pPr>
              <w:pStyle w:val="TAL"/>
            </w:pPr>
          </w:p>
        </w:tc>
        <w:tc>
          <w:tcPr>
            <w:tcW w:w="1794" w:type="dxa"/>
            <w:tcBorders>
              <w:top w:val="nil"/>
              <w:bottom w:val="nil"/>
            </w:tcBorders>
            <w:shd w:val="clear" w:color="auto" w:fill="auto"/>
          </w:tcPr>
          <w:p w14:paraId="3409C2AB" w14:textId="77777777" w:rsidR="00F84303" w:rsidRPr="00DB707E" w:rsidRDefault="00F84303" w:rsidP="00587DBC">
            <w:pPr>
              <w:pStyle w:val="TAC"/>
            </w:pPr>
          </w:p>
        </w:tc>
        <w:tc>
          <w:tcPr>
            <w:tcW w:w="1418" w:type="dxa"/>
            <w:tcBorders>
              <w:bottom w:val="single" w:sz="4" w:space="0" w:color="auto"/>
            </w:tcBorders>
          </w:tcPr>
          <w:p w14:paraId="757DE5F2"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79EB6E38" w14:textId="77777777" w:rsidR="00F84303" w:rsidRPr="00DB707E" w:rsidRDefault="00F84303" w:rsidP="00587DBC">
            <w:pPr>
              <w:pStyle w:val="TAC"/>
              <w:rPr>
                <w:rFonts w:cs="v4.2.0"/>
              </w:rPr>
            </w:pPr>
            <w:r w:rsidRPr="00DB707E">
              <w:rPr>
                <w:rFonts w:cs="v4.2.0"/>
              </w:rPr>
              <w:t>CR.2.1 TDD</w:t>
            </w:r>
          </w:p>
        </w:tc>
        <w:tc>
          <w:tcPr>
            <w:tcW w:w="2419" w:type="dxa"/>
            <w:gridSpan w:val="5"/>
            <w:tcBorders>
              <w:bottom w:val="single" w:sz="4" w:space="0" w:color="auto"/>
            </w:tcBorders>
          </w:tcPr>
          <w:p w14:paraId="57F05D8B" w14:textId="77777777" w:rsidR="00F84303" w:rsidRPr="00DB707E" w:rsidRDefault="00F84303" w:rsidP="00587DBC">
            <w:pPr>
              <w:pStyle w:val="TAC"/>
              <w:rPr>
                <w:rFonts w:cs="v4.2.0"/>
              </w:rPr>
            </w:pPr>
            <w:r w:rsidRPr="00DB707E">
              <w:rPr>
                <w:rFonts w:cs="v4.2.0"/>
              </w:rPr>
              <w:t>CR.2.1 TDD</w:t>
            </w:r>
          </w:p>
        </w:tc>
      </w:tr>
      <w:tr w:rsidR="00F84303" w:rsidRPr="00DB707E" w14:paraId="242093F9" w14:textId="77777777" w:rsidTr="00587DBC">
        <w:trPr>
          <w:cantSplit/>
          <w:jc w:val="center"/>
        </w:trPr>
        <w:tc>
          <w:tcPr>
            <w:tcW w:w="1951" w:type="dxa"/>
            <w:tcBorders>
              <w:top w:val="nil"/>
              <w:left w:val="single" w:sz="4" w:space="0" w:color="auto"/>
              <w:bottom w:val="single" w:sz="4" w:space="0" w:color="auto"/>
            </w:tcBorders>
            <w:shd w:val="clear" w:color="auto" w:fill="auto"/>
          </w:tcPr>
          <w:p w14:paraId="59DC6C4B"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78335255" w14:textId="77777777" w:rsidR="00F84303" w:rsidRPr="00DB707E" w:rsidRDefault="00F84303" w:rsidP="00587DBC">
            <w:pPr>
              <w:pStyle w:val="TAC"/>
            </w:pPr>
          </w:p>
        </w:tc>
        <w:tc>
          <w:tcPr>
            <w:tcW w:w="1418" w:type="dxa"/>
            <w:tcBorders>
              <w:bottom w:val="single" w:sz="4" w:space="0" w:color="auto"/>
            </w:tcBorders>
          </w:tcPr>
          <w:p w14:paraId="63EA85F5"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3721E43E"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2A3DE901" w14:textId="77777777" w:rsidR="00F84303" w:rsidRPr="00DB707E" w:rsidRDefault="00F84303" w:rsidP="00587DBC">
            <w:pPr>
              <w:pStyle w:val="TAC"/>
              <w:rPr>
                <w:rFonts w:cs="v4.2.0"/>
              </w:rPr>
            </w:pPr>
            <w:r w:rsidRPr="00DB707E">
              <w:rPr>
                <w:rFonts w:cs="v4.2.0"/>
              </w:rPr>
              <w:t>CR.1.1 FDD</w:t>
            </w:r>
          </w:p>
        </w:tc>
      </w:tr>
      <w:tr w:rsidR="00F84303" w:rsidRPr="00DB707E" w14:paraId="45299ABB" w14:textId="77777777" w:rsidTr="00587DBC">
        <w:trPr>
          <w:cantSplit/>
          <w:jc w:val="center"/>
        </w:trPr>
        <w:tc>
          <w:tcPr>
            <w:tcW w:w="1951" w:type="dxa"/>
            <w:tcBorders>
              <w:left w:val="single" w:sz="4" w:space="0" w:color="auto"/>
              <w:bottom w:val="nil"/>
            </w:tcBorders>
            <w:shd w:val="clear" w:color="auto" w:fill="auto"/>
          </w:tcPr>
          <w:p w14:paraId="10D96B50" w14:textId="77777777" w:rsidR="00F84303" w:rsidRPr="00DB707E" w:rsidRDefault="00F84303" w:rsidP="00587DBC">
            <w:pPr>
              <w:pStyle w:val="TAL"/>
            </w:pPr>
            <w:r w:rsidRPr="00DB707E">
              <w:t>Dedicated CORESET RMC configuration</w:t>
            </w:r>
          </w:p>
        </w:tc>
        <w:tc>
          <w:tcPr>
            <w:tcW w:w="1794" w:type="dxa"/>
            <w:tcBorders>
              <w:bottom w:val="nil"/>
            </w:tcBorders>
            <w:shd w:val="clear" w:color="auto" w:fill="auto"/>
          </w:tcPr>
          <w:p w14:paraId="7FF683D9" w14:textId="77777777" w:rsidR="00F84303" w:rsidRPr="00DB707E" w:rsidRDefault="00F84303" w:rsidP="00587DBC">
            <w:pPr>
              <w:pStyle w:val="TAC"/>
            </w:pPr>
          </w:p>
        </w:tc>
        <w:tc>
          <w:tcPr>
            <w:tcW w:w="1418" w:type="dxa"/>
            <w:tcBorders>
              <w:bottom w:val="single" w:sz="4" w:space="0" w:color="auto"/>
            </w:tcBorders>
          </w:tcPr>
          <w:p w14:paraId="2F2D06FB"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6D719B6E"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3A64B968" w14:textId="77777777" w:rsidR="00F84303" w:rsidRPr="00DB707E" w:rsidRDefault="00F84303" w:rsidP="00587DBC">
            <w:pPr>
              <w:pStyle w:val="TAC"/>
              <w:rPr>
                <w:rFonts w:cs="v4.2.0"/>
              </w:rPr>
            </w:pPr>
            <w:r w:rsidRPr="00DB707E">
              <w:rPr>
                <w:rFonts w:cs="v4.2.0"/>
              </w:rPr>
              <w:t>CCR.1.1 FDD</w:t>
            </w:r>
          </w:p>
        </w:tc>
      </w:tr>
      <w:tr w:rsidR="00F84303" w:rsidRPr="00DB707E" w14:paraId="068D3763" w14:textId="77777777" w:rsidTr="00587DBC">
        <w:trPr>
          <w:cantSplit/>
          <w:jc w:val="center"/>
        </w:trPr>
        <w:tc>
          <w:tcPr>
            <w:tcW w:w="1951" w:type="dxa"/>
            <w:tcBorders>
              <w:top w:val="nil"/>
              <w:left w:val="single" w:sz="4" w:space="0" w:color="auto"/>
              <w:bottom w:val="nil"/>
            </w:tcBorders>
            <w:shd w:val="clear" w:color="auto" w:fill="auto"/>
          </w:tcPr>
          <w:p w14:paraId="6821CA81" w14:textId="77777777" w:rsidR="00F84303" w:rsidRPr="00DB707E" w:rsidRDefault="00F84303" w:rsidP="00587DBC">
            <w:pPr>
              <w:pStyle w:val="TAL"/>
            </w:pPr>
          </w:p>
        </w:tc>
        <w:tc>
          <w:tcPr>
            <w:tcW w:w="1794" w:type="dxa"/>
            <w:tcBorders>
              <w:top w:val="nil"/>
              <w:bottom w:val="nil"/>
            </w:tcBorders>
            <w:shd w:val="clear" w:color="auto" w:fill="auto"/>
          </w:tcPr>
          <w:p w14:paraId="73629725" w14:textId="77777777" w:rsidR="00F84303" w:rsidRPr="00DB707E" w:rsidRDefault="00F84303" w:rsidP="00587DBC">
            <w:pPr>
              <w:pStyle w:val="TAC"/>
            </w:pPr>
          </w:p>
        </w:tc>
        <w:tc>
          <w:tcPr>
            <w:tcW w:w="1418" w:type="dxa"/>
            <w:tcBorders>
              <w:bottom w:val="single" w:sz="4" w:space="0" w:color="auto"/>
            </w:tcBorders>
          </w:tcPr>
          <w:p w14:paraId="284D4FF1"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3900A0CD" w14:textId="77777777" w:rsidR="00F84303" w:rsidRPr="00DB707E" w:rsidRDefault="00F84303" w:rsidP="00587DBC">
            <w:pPr>
              <w:pStyle w:val="TAC"/>
              <w:rPr>
                <w:rFonts w:cs="v4.2.0"/>
              </w:rPr>
            </w:pPr>
            <w:r w:rsidRPr="00DB707E">
              <w:rPr>
                <w:rFonts w:cs="v4.2.0"/>
              </w:rPr>
              <w:t>CCR.1.1 TDD</w:t>
            </w:r>
          </w:p>
        </w:tc>
        <w:tc>
          <w:tcPr>
            <w:tcW w:w="2419" w:type="dxa"/>
            <w:gridSpan w:val="5"/>
            <w:tcBorders>
              <w:bottom w:val="single" w:sz="4" w:space="0" w:color="auto"/>
            </w:tcBorders>
          </w:tcPr>
          <w:p w14:paraId="6825A08D" w14:textId="77777777" w:rsidR="00F84303" w:rsidRPr="00DB707E" w:rsidRDefault="00F84303" w:rsidP="00587DBC">
            <w:pPr>
              <w:pStyle w:val="TAC"/>
              <w:rPr>
                <w:rFonts w:cs="v4.2.0"/>
              </w:rPr>
            </w:pPr>
            <w:r w:rsidRPr="00DB707E">
              <w:rPr>
                <w:rFonts w:cs="v4.2.0"/>
              </w:rPr>
              <w:t>CCR.1.1 TDD</w:t>
            </w:r>
          </w:p>
        </w:tc>
      </w:tr>
      <w:tr w:rsidR="00F84303" w:rsidRPr="00DB707E" w14:paraId="731E216F" w14:textId="77777777" w:rsidTr="00587DBC">
        <w:trPr>
          <w:cantSplit/>
          <w:jc w:val="center"/>
        </w:trPr>
        <w:tc>
          <w:tcPr>
            <w:tcW w:w="1951" w:type="dxa"/>
            <w:tcBorders>
              <w:top w:val="nil"/>
              <w:left w:val="single" w:sz="4" w:space="0" w:color="auto"/>
              <w:bottom w:val="nil"/>
            </w:tcBorders>
            <w:shd w:val="clear" w:color="auto" w:fill="auto"/>
          </w:tcPr>
          <w:p w14:paraId="72929599" w14:textId="77777777" w:rsidR="00F84303" w:rsidRPr="00DB707E" w:rsidRDefault="00F84303" w:rsidP="00587DBC">
            <w:pPr>
              <w:pStyle w:val="TAL"/>
            </w:pPr>
          </w:p>
        </w:tc>
        <w:tc>
          <w:tcPr>
            <w:tcW w:w="1794" w:type="dxa"/>
            <w:tcBorders>
              <w:top w:val="nil"/>
              <w:bottom w:val="nil"/>
            </w:tcBorders>
            <w:shd w:val="clear" w:color="auto" w:fill="auto"/>
          </w:tcPr>
          <w:p w14:paraId="7C81F71B" w14:textId="77777777" w:rsidR="00F84303" w:rsidRPr="00DB707E" w:rsidRDefault="00F84303" w:rsidP="00587DBC">
            <w:pPr>
              <w:pStyle w:val="TAC"/>
            </w:pPr>
          </w:p>
        </w:tc>
        <w:tc>
          <w:tcPr>
            <w:tcW w:w="1418" w:type="dxa"/>
            <w:tcBorders>
              <w:bottom w:val="single" w:sz="4" w:space="0" w:color="auto"/>
            </w:tcBorders>
          </w:tcPr>
          <w:p w14:paraId="20F1AFA3"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72EBB82F" w14:textId="77777777" w:rsidR="00F84303" w:rsidRPr="00DB707E" w:rsidRDefault="00F84303" w:rsidP="00587DBC">
            <w:pPr>
              <w:pStyle w:val="TAC"/>
              <w:rPr>
                <w:rFonts w:cs="v4.2.0"/>
              </w:rPr>
            </w:pPr>
            <w:r w:rsidRPr="00DB707E">
              <w:rPr>
                <w:rFonts w:cs="v4.2.0"/>
              </w:rPr>
              <w:t>CCR.2.1 TDD</w:t>
            </w:r>
          </w:p>
        </w:tc>
        <w:tc>
          <w:tcPr>
            <w:tcW w:w="2419" w:type="dxa"/>
            <w:gridSpan w:val="5"/>
            <w:tcBorders>
              <w:bottom w:val="single" w:sz="4" w:space="0" w:color="auto"/>
            </w:tcBorders>
          </w:tcPr>
          <w:p w14:paraId="5805D736" w14:textId="77777777" w:rsidR="00F84303" w:rsidRPr="00DB707E" w:rsidRDefault="00F84303" w:rsidP="00587DBC">
            <w:pPr>
              <w:pStyle w:val="TAC"/>
              <w:rPr>
                <w:rFonts w:cs="v4.2.0"/>
              </w:rPr>
            </w:pPr>
            <w:r w:rsidRPr="00DB707E">
              <w:rPr>
                <w:rFonts w:cs="v4.2.0"/>
              </w:rPr>
              <w:t>CCR.2.1 TDD</w:t>
            </w:r>
          </w:p>
        </w:tc>
      </w:tr>
      <w:tr w:rsidR="00F84303" w:rsidRPr="00DB707E" w14:paraId="34A10987" w14:textId="77777777" w:rsidTr="00587DBC">
        <w:trPr>
          <w:cantSplit/>
          <w:jc w:val="center"/>
        </w:trPr>
        <w:tc>
          <w:tcPr>
            <w:tcW w:w="1951" w:type="dxa"/>
            <w:tcBorders>
              <w:top w:val="nil"/>
              <w:left w:val="single" w:sz="4" w:space="0" w:color="auto"/>
              <w:bottom w:val="single" w:sz="4" w:space="0" w:color="auto"/>
            </w:tcBorders>
            <w:shd w:val="clear" w:color="auto" w:fill="auto"/>
          </w:tcPr>
          <w:p w14:paraId="65F591F6"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8ED8746" w14:textId="77777777" w:rsidR="00F84303" w:rsidRPr="00DB707E" w:rsidRDefault="00F84303" w:rsidP="00587DBC">
            <w:pPr>
              <w:pStyle w:val="TAC"/>
            </w:pPr>
          </w:p>
        </w:tc>
        <w:tc>
          <w:tcPr>
            <w:tcW w:w="1418" w:type="dxa"/>
            <w:tcBorders>
              <w:bottom w:val="single" w:sz="4" w:space="0" w:color="auto"/>
            </w:tcBorders>
          </w:tcPr>
          <w:p w14:paraId="6B6B5A66"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1077F052"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644B379A" w14:textId="77777777" w:rsidR="00F84303" w:rsidRPr="00DB707E" w:rsidRDefault="00F84303" w:rsidP="00587DBC">
            <w:pPr>
              <w:pStyle w:val="TAC"/>
              <w:rPr>
                <w:rFonts w:cs="v4.2.0"/>
              </w:rPr>
            </w:pPr>
            <w:r w:rsidRPr="00DB707E">
              <w:rPr>
                <w:rFonts w:cs="v4.2.0"/>
              </w:rPr>
              <w:t>CCR.1.1 FDD</w:t>
            </w:r>
          </w:p>
        </w:tc>
      </w:tr>
      <w:tr w:rsidR="00F84303" w:rsidRPr="00DB707E" w14:paraId="43861772" w14:textId="77777777" w:rsidTr="00587DBC">
        <w:trPr>
          <w:cantSplit/>
          <w:jc w:val="center"/>
        </w:trPr>
        <w:tc>
          <w:tcPr>
            <w:tcW w:w="1951" w:type="dxa"/>
            <w:tcBorders>
              <w:left w:val="single" w:sz="4" w:space="0" w:color="auto"/>
              <w:bottom w:val="single" w:sz="4" w:space="0" w:color="auto"/>
            </w:tcBorders>
          </w:tcPr>
          <w:p w14:paraId="20F7602E" w14:textId="77777777" w:rsidR="00F84303" w:rsidRPr="00DB707E" w:rsidRDefault="00F84303" w:rsidP="00587DBC">
            <w:pPr>
              <w:pStyle w:val="TAL"/>
            </w:pPr>
            <w:r w:rsidRPr="00DB707E">
              <w:t>OCNG Pattern</w:t>
            </w:r>
          </w:p>
        </w:tc>
        <w:tc>
          <w:tcPr>
            <w:tcW w:w="1794" w:type="dxa"/>
            <w:tcBorders>
              <w:bottom w:val="single" w:sz="4" w:space="0" w:color="auto"/>
            </w:tcBorders>
          </w:tcPr>
          <w:p w14:paraId="4D3179E9" w14:textId="77777777" w:rsidR="00F84303" w:rsidRPr="00DB707E" w:rsidRDefault="00F84303" w:rsidP="00587DBC">
            <w:pPr>
              <w:pStyle w:val="TAC"/>
            </w:pPr>
          </w:p>
        </w:tc>
        <w:tc>
          <w:tcPr>
            <w:tcW w:w="1418" w:type="dxa"/>
            <w:tcBorders>
              <w:bottom w:val="single" w:sz="4" w:space="0" w:color="auto"/>
            </w:tcBorders>
          </w:tcPr>
          <w:p w14:paraId="7E1EB822"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7B8ADE0B" w14:textId="77777777" w:rsidR="00F84303" w:rsidRPr="00DB707E" w:rsidRDefault="00F84303" w:rsidP="00587DBC">
            <w:pPr>
              <w:pStyle w:val="TAC"/>
              <w:rPr>
                <w:rFonts w:cs="v4.2.0"/>
              </w:rPr>
            </w:pPr>
            <w:r w:rsidRPr="00DB707E">
              <w:t>OP.1 defined in A.3.2.1</w:t>
            </w:r>
          </w:p>
        </w:tc>
        <w:tc>
          <w:tcPr>
            <w:tcW w:w="2419" w:type="dxa"/>
            <w:gridSpan w:val="5"/>
            <w:tcBorders>
              <w:bottom w:val="single" w:sz="4" w:space="0" w:color="auto"/>
            </w:tcBorders>
          </w:tcPr>
          <w:p w14:paraId="19754934" w14:textId="77777777" w:rsidR="00F84303" w:rsidRPr="00DB707E" w:rsidRDefault="00F84303" w:rsidP="00587DBC">
            <w:pPr>
              <w:pStyle w:val="TAC"/>
              <w:rPr>
                <w:rFonts w:cs="v4.2.0"/>
              </w:rPr>
            </w:pPr>
            <w:r w:rsidRPr="00DB707E">
              <w:t>OP.1 defined in A.3.2.1</w:t>
            </w:r>
          </w:p>
        </w:tc>
      </w:tr>
      <w:tr w:rsidR="00F84303" w:rsidRPr="00DB707E" w14:paraId="2837C5B1" w14:textId="77777777" w:rsidTr="00587DBC">
        <w:trPr>
          <w:cantSplit/>
          <w:jc w:val="center"/>
        </w:trPr>
        <w:tc>
          <w:tcPr>
            <w:tcW w:w="1951" w:type="dxa"/>
            <w:vMerge w:val="restart"/>
            <w:tcBorders>
              <w:top w:val="nil"/>
              <w:left w:val="single" w:sz="4" w:space="0" w:color="auto"/>
            </w:tcBorders>
            <w:shd w:val="clear" w:color="auto" w:fill="auto"/>
          </w:tcPr>
          <w:p w14:paraId="0A3E5C2A" w14:textId="77777777" w:rsidR="00F84303" w:rsidRPr="00DB707E" w:rsidRDefault="00F84303" w:rsidP="00587DBC">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15627261" w14:textId="77777777" w:rsidR="00F84303" w:rsidRPr="00DB707E" w:rsidRDefault="00F84303" w:rsidP="00587DBC">
            <w:pPr>
              <w:pStyle w:val="TAC"/>
            </w:pPr>
          </w:p>
        </w:tc>
        <w:tc>
          <w:tcPr>
            <w:tcW w:w="1418" w:type="dxa"/>
            <w:tcBorders>
              <w:bottom w:val="single" w:sz="4" w:space="0" w:color="auto"/>
            </w:tcBorders>
          </w:tcPr>
          <w:p w14:paraId="7CCAB2C6" w14:textId="77777777" w:rsidR="00F84303" w:rsidRPr="00DB707E" w:rsidRDefault="00F84303" w:rsidP="00587DBC">
            <w:pPr>
              <w:pStyle w:val="TAC"/>
              <w:rPr>
                <w:rFonts w:cs="v4.2.0"/>
              </w:rPr>
            </w:pPr>
            <w:r w:rsidRPr="00DB707E">
              <w:rPr>
                <w:rFonts w:cs="Arial"/>
                <w:szCs w:val="18"/>
                <w:lang w:eastAsia="fr-FR"/>
              </w:rPr>
              <w:t>1</w:t>
            </w:r>
          </w:p>
        </w:tc>
        <w:tc>
          <w:tcPr>
            <w:tcW w:w="2742" w:type="dxa"/>
            <w:gridSpan w:val="5"/>
            <w:tcBorders>
              <w:bottom w:val="single" w:sz="4" w:space="0" w:color="auto"/>
            </w:tcBorders>
          </w:tcPr>
          <w:p w14:paraId="07395756" w14:textId="77777777" w:rsidR="00F84303" w:rsidRPr="00DB707E" w:rsidRDefault="00F84303" w:rsidP="00587DBC">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3DD82608" w14:textId="77777777" w:rsidR="00F84303" w:rsidRPr="00DB707E" w:rsidRDefault="00F84303" w:rsidP="00587DBC">
            <w:pPr>
              <w:pStyle w:val="TAC"/>
            </w:pPr>
            <w:r w:rsidRPr="00DB707E">
              <w:rPr>
                <w:rFonts w:cs="Arial"/>
                <w:szCs w:val="18"/>
                <w:lang w:eastAsia="fr-FR"/>
              </w:rPr>
              <w:t>TRS.1.1 FDD</w:t>
            </w:r>
          </w:p>
        </w:tc>
      </w:tr>
      <w:tr w:rsidR="00F84303" w:rsidRPr="00DB707E" w14:paraId="3A76A97F" w14:textId="77777777" w:rsidTr="00587DBC">
        <w:trPr>
          <w:cantSplit/>
          <w:jc w:val="center"/>
        </w:trPr>
        <w:tc>
          <w:tcPr>
            <w:tcW w:w="1951" w:type="dxa"/>
            <w:vMerge/>
            <w:tcBorders>
              <w:left w:val="single" w:sz="4" w:space="0" w:color="auto"/>
            </w:tcBorders>
            <w:shd w:val="clear" w:color="auto" w:fill="auto"/>
            <w:vAlign w:val="center"/>
          </w:tcPr>
          <w:p w14:paraId="7EA7E765" w14:textId="77777777" w:rsidR="00F84303" w:rsidRPr="00DB707E" w:rsidRDefault="00F84303" w:rsidP="00587DBC">
            <w:pPr>
              <w:pStyle w:val="TAL"/>
            </w:pPr>
          </w:p>
        </w:tc>
        <w:tc>
          <w:tcPr>
            <w:tcW w:w="1794" w:type="dxa"/>
            <w:vMerge/>
            <w:shd w:val="clear" w:color="auto" w:fill="auto"/>
            <w:vAlign w:val="center"/>
          </w:tcPr>
          <w:p w14:paraId="0A651491" w14:textId="77777777" w:rsidR="00F84303" w:rsidRPr="00DB707E" w:rsidRDefault="00F84303" w:rsidP="00587DBC">
            <w:pPr>
              <w:pStyle w:val="TAC"/>
            </w:pPr>
          </w:p>
        </w:tc>
        <w:tc>
          <w:tcPr>
            <w:tcW w:w="1418" w:type="dxa"/>
            <w:tcBorders>
              <w:bottom w:val="single" w:sz="4" w:space="0" w:color="auto"/>
            </w:tcBorders>
          </w:tcPr>
          <w:p w14:paraId="62D2B05A" w14:textId="77777777" w:rsidR="00F84303" w:rsidRPr="00DB707E" w:rsidRDefault="00F84303" w:rsidP="00587DBC">
            <w:pPr>
              <w:pStyle w:val="TAC"/>
              <w:rPr>
                <w:rFonts w:cs="v4.2.0"/>
              </w:rPr>
            </w:pPr>
            <w:r w:rsidRPr="00DB707E">
              <w:rPr>
                <w:rFonts w:cs="Arial"/>
                <w:szCs w:val="18"/>
                <w:lang w:eastAsia="fr-FR"/>
              </w:rPr>
              <w:t>2</w:t>
            </w:r>
          </w:p>
        </w:tc>
        <w:tc>
          <w:tcPr>
            <w:tcW w:w="2742" w:type="dxa"/>
            <w:gridSpan w:val="5"/>
            <w:tcBorders>
              <w:bottom w:val="single" w:sz="4" w:space="0" w:color="auto"/>
            </w:tcBorders>
          </w:tcPr>
          <w:p w14:paraId="47C456F2" w14:textId="77777777" w:rsidR="00F84303" w:rsidRPr="00DB707E" w:rsidRDefault="00F84303" w:rsidP="00587DBC">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52484B1E" w14:textId="77777777" w:rsidR="00F84303" w:rsidRPr="00DB707E" w:rsidRDefault="00F84303" w:rsidP="00587DBC">
            <w:pPr>
              <w:pStyle w:val="TAC"/>
            </w:pPr>
            <w:r w:rsidRPr="00DB707E">
              <w:rPr>
                <w:rFonts w:cs="Arial"/>
                <w:szCs w:val="18"/>
                <w:lang w:eastAsia="fr-FR"/>
              </w:rPr>
              <w:t>TRS.1.1 TDD</w:t>
            </w:r>
          </w:p>
        </w:tc>
      </w:tr>
      <w:tr w:rsidR="00F84303" w:rsidRPr="00DB707E" w14:paraId="26B0EEB7" w14:textId="77777777" w:rsidTr="00587DBC">
        <w:trPr>
          <w:cantSplit/>
          <w:jc w:val="center"/>
        </w:trPr>
        <w:tc>
          <w:tcPr>
            <w:tcW w:w="1951" w:type="dxa"/>
            <w:vMerge/>
            <w:tcBorders>
              <w:left w:val="single" w:sz="4" w:space="0" w:color="auto"/>
              <w:bottom w:val="nil"/>
            </w:tcBorders>
            <w:shd w:val="clear" w:color="auto" w:fill="auto"/>
            <w:vAlign w:val="center"/>
          </w:tcPr>
          <w:p w14:paraId="755140AE" w14:textId="77777777" w:rsidR="00F84303" w:rsidRPr="00DB707E" w:rsidRDefault="00F84303" w:rsidP="00587DBC">
            <w:pPr>
              <w:pStyle w:val="TAL"/>
            </w:pPr>
          </w:p>
        </w:tc>
        <w:tc>
          <w:tcPr>
            <w:tcW w:w="1794" w:type="dxa"/>
            <w:vMerge/>
            <w:tcBorders>
              <w:bottom w:val="nil"/>
            </w:tcBorders>
            <w:shd w:val="clear" w:color="auto" w:fill="auto"/>
            <w:vAlign w:val="center"/>
          </w:tcPr>
          <w:p w14:paraId="492B415B" w14:textId="77777777" w:rsidR="00F84303" w:rsidRPr="00DB707E" w:rsidRDefault="00F84303" w:rsidP="00587DBC">
            <w:pPr>
              <w:pStyle w:val="TAC"/>
            </w:pPr>
          </w:p>
        </w:tc>
        <w:tc>
          <w:tcPr>
            <w:tcW w:w="1418" w:type="dxa"/>
            <w:tcBorders>
              <w:bottom w:val="single" w:sz="4" w:space="0" w:color="auto"/>
            </w:tcBorders>
          </w:tcPr>
          <w:p w14:paraId="1B771A80" w14:textId="77777777" w:rsidR="00F84303" w:rsidRPr="00DB707E" w:rsidRDefault="00F84303" w:rsidP="00587DBC">
            <w:pPr>
              <w:pStyle w:val="TAC"/>
              <w:rPr>
                <w:rFonts w:cs="v4.2.0"/>
              </w:rPr>
            </w:pPr>
            <w:r w:rsidRPr="00DB707E">
              <w:rPr>
                <w:rFonts w:cs="Arial"/>
                <w:szCs w:val="18"/>
                <w:lang w:eastAsia="fr-FR"/>
              </w:rPr>
              <w:t>3</w:t>
            </w:r>
          </w:p>
        </w:tc>
        <w:tc>
          <w:tcPr>
            <w:tcW w:w="2742" w:type="dxa"/>
            <w:gridSpan w:val="5"/>
            <w:tcBorders>
              <w:bottom w:val="single" w:sz="4" w:space="0" w:color="auto"/>
            </w:tcBorders>
          </w:tcPr>
          <w:p w14:paraId="43405D31" w14:textId="77777777" w:rsidR="00F84303" w:rsidRPr="00DB707E" w:rsidRDefault="00F84303" w:rsidP="00587DBC">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1743FF96" w14:textId="77777777" w:rsidR="00F84303" w:rsidRPr="00DB707E" w:rsidRDefault="00F84303" w:rsidP="00587DBC">
            <w:pPr>
              <w:pStyle w:val="TAC"/>
            </w:pPr>
            <w:r w:rsidRPr="00DB707E">
              <w:rPr>
                <w:rFonts w:cs="Arial"/>
                <w:szCs w:val="18"/>
                <w:lang w:eastAsia="fr-FR"/>
              </w:rPr>
              <w:t>TRS.1.2 TDD</w:t>
            </w:r>
          </w:p>
        </w:tc>
      </w:tr>
      <w:tr w:rsidR="00F84303" w:rsidRPr="00DB707E" w14:paraId="337F8E44"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6CC2B86C"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0529EE31" w14:textId="77777777" w:rsidR="00F84303" w:rsidRPr="00DB707E" w:rsidRDefault="00F84303" w:rsidP="00587DBC">
            <w:pPr>
              <w:pStyle w:val="TAC"/>
            </w:pPr>
          </w:p>
        </w:tc>
        <w:tc>
          <w:tcPr>
            <w:tcW w:w="1418" w:type="dxa"/>
            <w:tcBorders>
              <w:bottom w:val="single" w:sz="4" w:space="0" w:color="auto"/>
            </w:tcBorders>
          </w:tcPr>
          <w:p w14:paraId="34A37118" w14:textId="77777777" w:rsidR="00F84303" w:rsidRPr="00DB707E" w:rsidRDefault="00F84303" w:rsidP="00587DBC">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7D366E65"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2C36203D"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r>
      <w:tr w:rsidR="00F84303" w:rsidRPr="00DB707E" w14:paraId="02A3D5D0" w14:textId="77777777" w:rsidTr="00587DBC">
        <w:trPr>
          <w:cantSplit/>
          <w:jc w:val="center"/>
        </w:trPr>
        <w:tc>
          <w:tcPr>
            <w:tcW w:w="1951" w:type="dxa"/>
            <w:tcBorders>
              <w:left w:val="single" w:sz="4" w:space="0" w:color="auto"/>
              <w:bottom w:val="single" w:sz="4" w:space="0" w:color="auto"/>
            </w:tcBorders>
          </w:tcPr>
          <w:p w14:paraId="3F8192D5" w14:textId="77777777" w:rsidR="00F84303" w:rsidRPr="00DB707E" w:rsidRDefault="00F84303" w:rsidP="00587DBC">
            <w:pPr>
              <w:pStyle w:val="TAL"/>
            </w:pPr>
            <w:r w:rsidRPr="00DB707E">
              <w:t>Initial DL BWP configuration</w:t>
            </w:r>
          </w:p>
        </w:tc>
        <w:tc>
          <w:tcPr>
            <w:tcW w:w="1794" w:type="dxa"/>
            <w:tcBorders>
              <w:bottom w:val="single" w:sz="4" w:space="0" w:color="auto"/>
            </w:tcBorders>
          </w:tcPr>
          <w:p w14:paraId="68EABDD5" w14:textId="77777777" w:rsidR="00F84303" w:rsidRPr="00DB707E" w:rsidRDefault="00F84303" w:rsidP="00587DBC">
            <w:pPr>
              <w:pStyle w:val="TAC"/>
            </w:pPr>
          </w:p>
        </w:tc>
        <w:tc>
          <w:tcPr>
            <w:tcW w:w="1418" w:type="dxa"/>
            <w:tcBorders>
              <w:bottom w:val="single" w:sz="4" w:space="0" w:color="auto"/>
            </w:tcBorders>
          </w:tcPr>
          <w:p w14:paraId="10818706"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5425A135" w14:textId="77777777" w:rsidR="00F84303" w:rsidRPr="00DB707E" w:rsidRDefault="00F84303" w:rsidP="00587DBC">
            <w:pPr>
              <w:pStyle w:val="TAC"/>
            </w:pPr>
            <w:r w:rsidRPr="00DB707E">
              <w:t>DLBWP.0.1</w:t>
            </w:r>
          </w:p>
        </w:tc>
        <w:tc>
          <w:tcPr>
            <w:tcW w:w="2419" w:type="dxa"/>
            <w:gridSpan w:val="5"/>
            <w:tcBorders>
              <w:bottom w:val="single" w:sz="4" w:space="0" w:color="auto"/>
            </w:tcBorders>
          </w:tcPr>
          <w:p w14:paraId="42A658A7" w14:textId="77777777" w:rsidR="00F84303" w:rsidRPr="00DB707E" w:rsidRDefault="00F84303" w:rsidP="00587DBC">
            <w:pPr>
              <w:pStyle w:val="TAC"/>
            </w:pPr>
            <w:r w:rsidRPr="00DB707E">
              <w:t>DLBWP.0.1</w:t>
            </w:r>
          </w:p>
        </w:tc>
      </w:tr>
      <w:tr w:rsidR="00F84303" w:rsidRPr="00DB707E" w14:paraId="35293F64" w14:textId="77777777" w:rsidTr="00587DBC">
        <w:trPr>
          <w:cantSplit/>
          <w:jc w:val="center"/>
        </w:trPr>
        <w:tc>
          <w:tcPr>
            <w:tcW w:w="1951" w:type="dxa"/>
            <w:tcBorders>
              <w:left w:val="single" w:sz="4" w:space="0" w:color="auto"/>
              <w:bottom w:val="single" w:sz="4" w:space="0" w:color="auto"/>
            </w:tcBorders>
          </w:tcPr>
          <w:p w14:paraId="624E498D" w14:textId="77777777" w:rsidR="00F84303" w:rsidRPr="00DB707E" w:rsidRDefault="00F84303" w:rsidP="00587DBC">
            <w:pPr>
              <w:pStyle w:val="TAL"/>
            </w:pPr>
            <w:r w:rsidRPr="00DB707E">
              <w:t>Initial UL BWP configuration</w:t>
            </w:r>
          </w:p>
        </w:tc>
        <w:tc>
          <w:tcPr>
            <w:tcW w:w="1794" w:type="dxa"/>
            <w:tcBorders>
              <w:bottom w:val="single" w:sz="4" w:space="0" w:color="auto"/>
            </w:tcBorders>
          </w:tcPr>
          <w:p w14:paraId="7068A0E1" w14:textId="77777777" w:rsidR="00F84303" w:rsidRPr="00DB707E" w:rsidRDefault="00F84303" w:rsidP="00587DBC">
            <w:pPr>
              <w:pStyle w:val="TAC"/>
            </w:pPr>
          </w:p>
        </w:tc>
        <w:tc>
          <w:tcPr>
            <w:tcW w:w="1418" w:type="dxa"/>
            <w:tcBorders>
              <w:bottom w:val="single" w:sz="4" w:space="0" w:color="auto"/>
            </w:tcBorders>
          </w:tcPr>
          <w:p w14:paraId="78F0D5D7"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4A488DEB" w14:textId="77777777" w:rsidR="00F84303" w:rsidRPr="00DB707E" w:rsidRDefault="00F84303" w:rsidP="00587DBC">
            <w:pPr>
              <w:pStyle w:val="TAC"/>
            </w:pPr>
            <w:r w:rsidRPr="00DB707E">
              <w:t>ULBWP.0.1</w:t>
            </w:r>
          </w:p>
        </w:tc>
        <w:tc>
          <w:tcPr>
            <w:tcW w:w="2419" w:type="dxa"/>
            <w:gridSpan w:val="5"/>
            <w:tcBorders>
              <w:bottom w:val="single" w:sz="4" w:space="0" w:color="auto"/>
            </w:tcBorders>
          </w:tcPr>
          <w:p w14:paraId="5C79511A" w14:textId="77777777" w:rsidR="00F84303" w:rsidRPr="00DB707E" w:rsidRDefault="00F84303" w:rsidP="00587DBC">
            <w:pPr>
              <w:pStyle w:val="TAC"/>
            </w:pPr>
            <w:r w:rsidRPr="00DB707E">
              <w:t>ULBWP.0.1</w:t>
            </w:r>
          </w:p>
        </w:tc>
      </w:tr>
      <w:tr w:rsidR="00F84303" w:rsidRPr="00DB707E" w14:paraId="460D6858" w14:textId="77777777" w:rsidTr="00587DBC">
        <w:trPr>
          <w:cantSplit/>
          <w:jc w:val="center"/>
        </w:trPr>
        <w:tc>
          <w:tcPr>
            <w:tcW w:w="1951" w:type="dxa"/>
            <w:tcBorders>
              <w:left w:val="single" w:sz="4" w:space="0" w:color="auto"/>
              <w:bottom w:val="single" w:sz="4" w:space="0" w:color="auto"/>
            </w:tcBorders>
          </w:tcPr>
          <w:p w14:paraId="0A71BD38" w14:textId="77777777" w:rsidR="00F84303" w:rsidRPr="00DB707E" w:rsidRDefault="00F84303" w:rsidP="00587DBC">
            <w:pPr>
              <w:pStyle w:val="TAL"/>
            </w:pPr>
            <w:r w:rsidRPr="00DB707E">
              <w:t xml:space="preserve">Active DL BWP </w:t>
            </w:r>
            <w:proofErr w:type="spellStart"/>
            <w:r w:rsidRPr="00DB707E">
              <w:t>confgiuration</w:t>
            </w:r>
            <w:proofErr w:type="spellEnd"/>
          </w:p>
        </w:tc>
        <w:tc>
          <w:tcPr>
            <w:tcW w:w="1794" w:type="dxa"/>
            <w:tcBorders>
              <w:bottom w:val="single" w:sz="4" w:space="0" w:color="auto"/>
            </w:tcBorders>
          </w:tcPr>
          <w:p w14:paraId="4874B14F" w14:textId="77777777" w:rsidR="00F84303" w:rsidRPr="00DB707E" w:rsidRDefault="00F84303" w:rsidP="00587DBC">
            <w:pPr>
              <w:pStyle w:val="TAC"/>
            </w:pPr>
          </w:p>
        </w:tc>
        <w:tc>
          <w:tcPr>
            <w:tcW w:w="1418" w:type="dxa"/>
            <w:tcBorders>
              <w:bottom w:val="single" w:sz="4" w:space="0" w:color="auto"/>
            </w:tcBorders>
          </w:tcPr>
          <w:p w14:paraId="3FC304BB" w14:textId="77777777" w:rsidR="00F84303" w:rsidRPr="00DB707E" w:rsidRDefault="00F84303" w:rsidP="00587DBC">
            <w:pPr>
              <w:pStyle w:val="TAC"/>
            </w:pPr>
            <w:r w:rsidRPr="00DB707E">
              <w:t>1, 2, 3, 4</w:t>
            </w:r>
          </w:p>
        </w:tc>
        <w:tc>
          <w:tcPr>
            <w:tcW w:w="975" w:type="dxa"/>
            <w:tcBorders>
              <w:bottom w:val="single" w:sz="4" w:space="0" w:color="auto"/>
            </w:tcBorders>
          </w:tcPr>
          <w:p w14:paraId="37995C64" w14:textId="77777777" w:rsidR="00F84303" w:rsidRPr="00DB707E" w:rsidRDefault="00F84303" w:rsidP="00587DBC">
            <w:pPr>
              <w:pStyle w:val="TAC"/>
            </w:pPr>
            <w:r w:rsidRPr="00020619">
              <w:rPr>
                <w:rFonts w:cs="v4.2.0"/>
              </w:rPr>
              <w:t>DLBWP.1.1</w:t>
            </w:r>
          </w:p>
        </w:tc>
        <w:tc>
          <w:tcPr>
            <w:tcW w:w="855" w:type="dxa"/>
            <w:gridSpan w:val="2"/>
            <w:tcBorders>
              <w:bottom w:val="single" w:sz="4" w:space="0" w:color="auto"/>
            </w:tcBorders>
          </w:tcPr>
          <w:p w14:paraId="117A35BB"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186C12C4"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051895CA"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1B371CC9"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2C57F98D" w14:textId="77777777" w:rsidR="00F84303" w:rsidRPr="00DB707E" w:rsidRDefault="00F84303" w:rsidP="00587DBC">
            <w:pPr>
              <w:pStyle w:val="TAC"/>
            </w:pPr>
            <w:r w:rsidRPr="00020619">
              <w:rPr>
                <w:rFonts w:cs="v4.2.0"/>
              </w:rPr>
              <w:t>DLBWP.1.1</w:t>
            </w:r>
          </w:p>
        </w:tc>
      </w:tr>
      <w:tr w:rsidR="00F84303" w:rsidRPr="00DB707E" w14:paraId="0D5CA1D8" w14:textId="77777777" w:rsidTr="00587DBC">
        <w:trPr>
          <w:cantSplit/>
          <w:jc w:val="center"/>
        </w:trPr>
        <w:tc>
          <w:tcPr>
            <w:tcW w:w="1951" w:type="dxa"/>
            <w:tcBorders>
              <w:left w:val="single" w:sz="4" w:space="0" w:color="auto"/>
              <w:bottom w:val="single" w:sz="4" w:space="0" w:color="auto"/>
            </w:tcBorders>
          </w:tcPr>
          <w:p w14:paraId="0B68D4CF" w14:textId="77777777" w:rsidR="00F84303" w:rsidRPr="00DB707E" w:rsidRDefault="00F84303" w:rsidP="00587DBC">
            <w:pPr>
              <w:pStyle w:val="TAL"/>
            </w:pPr>
            <w:r w:rsidRPr="00DB707E">
              <w:t>Active UL BWP configuration</w:t>
            </w:r>
          </w:p>
        </w:tc>
        <w:tc>
          <w:tcPr>
            <w:tcW w:w="1794" w:type="dxa"/>
            <w:tcBorders>
              <w:bottom w:val="single" w:sz="4" w:space="0" w:color="auto"/>
            </w:tcBorders>
          </w:tcPr>
          <w:p w14:paraId="4FB8BEB3" w14:textId="77777777" w:rsidR="00F84303" w:rsidRPr="00DB707E" w:rsidRDefault="00F84303" w:rsidP="00587DBC">
            <w:pPr>
              <w:pStyle w:val="TAC"/>
            </w:pPr>
          </w:p>
        </w:tc>
        <w:tc>
          <w:tcPr>
            <w:tcW w:w="1418" w:type="dxa"/>
            <w:tcBorders>
              <w:bottom w:val="single" w:sz="4" w:space="0" w:color="auto"/>
            </w:tcBorders>
          </w:tcPr>
          <w:p w14:paraId="7D78A706" w14:textId="77777777" w:rsidR="00F84303" w:rsidRPr="00DB707E" w:rsidRDefault="00F84303" w:rsidP="00587DBC">
            <w:pPr>
              <w:pStyle w:val="TAC"/>
            </w:pPr>
            <w:r w:rsidRPr="00DB707E">
              <w:t>1, 2, 3, 4</w:t>
            </w:r>
          </w:p>
        </w:tc>
        <w:tc>
          <w:tcPr>
            <w:tcW w:w="975" w:type="dxa"/>
            <w:tcBorders>
              <w:bottom w:val="single" w:sz="4" w:space="0" w:color="auto"/>
            </w:tcBorders>
          </w:tcPr>
          <w:p w14:paraId="18AC94C2" w14:textId="77777777" w:rsidR="00F84303" w:rsidRPr="00DB707E" w:rsidRDefault="00F84303" w:rsidP="00587DBC">
            <w:pPr>
              <w:pStyle w:val="TAC"/>
            </w:pPr>
            <w:r w:rsidRPr="00020619">
              <w:rPr>
                <w:rFonts w:cs="v4.2.0"/>
              </w:rPr>
              <w:t>ULBWP.1.1</w:t>
            </w:r>
          </w:p>
        </w:tc>
        <w:tc>
          <w:tcPr>
            <w:tcW w:w="855" w:type="dxa"/>
            <w:gridSpan w:val="2"/>
            <w:tcBorders>
              <w:bottom w:val="single" w:sz="4" w:space="0" w:color="auto"/>
            </w:tcBorders>
          </w:tcPr>
          <w:p w14:paraId="2FD38874"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6126A9E6"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2350BBA4"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6B3B494F"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5C784785" w14:textId="77777777" w:rsidR="00F84303" w:rsidRPr="00DB707E" w:rsidRDefault="00F84303" w:rsidP="00587DBC">
            <w:pPr>
              <w:pStyle w:val="TAC"/>
            </w:pPr>
            <w:r w:rsidRPr="00020619">
              <w:rPr>
                <w:rFonts w:cs="v4.2.0"/>
              </w:rPr>
              <w:t>ULBWP.1.1</w:t>
            </w:r>
          </w:p>
        </w:tc>
      </w:tr>
      <w:tr w:rsidR="00F84303" w:rsidRPr="00DB707E" w14:paraId="4119056D" w14:textId="77777777" w:rsidTr="00587DBC">
        <w:trPr>
          <w:cantSplit/>
          <w:jc w:val="center"/>
        </w:trPr>
        <w:tc>
          <w:tcPr>
            <w:tcW w:w="1951" w:type="dxa"/>
            <w:tcBorders>
              <w:left w:val="single" w:sz="4" w:space="0" w:color="auto"/>
              <w:bottom w:val="single" w:sz="4" w:space="0" w:color="auto"/>
            </w:tcBorders>
          </w:tcPr>
          <w:p w14:paraId="35B99DDB" w14:textId="77777777" w:rsidR="00F84303" w:rsidRPr="00DB707E" w:rsidRDefault="00F84303" w:rsidP="00587DBC">
            <w:pPr>
              <w:pStyle w:val="TAL"/>
            </w:pPr>
            <w:r w:rsidRPr="00DB707E">
              <w:t>RLM-RS</w:t>
            </w:r>
          </w:p>
        </w:tc>
        <w:tc>
          <w:tcPr>
            <w:tcW w:w="1794" w:type="dxa"/>
            <w:tcBorders>
              <w:bottom w:val="single" w:sz="4" w:space="0" w:color="auto"/>
            </w:tcBorders>
          </w:tcPr>
          <w:p w14:paraId="2CE9B1DA" w14:textId="77777777" w:rsidR="00F84303" w:rsidRPr="00DB707E" w:rsidRDefault="00F84303" w:rsidP="00587DBC">
            <w:pPr>
              <w:pStyle w:val="TAC"/>
            </w:pPr>
          </w:p>
        </w:tc>
        <w:tc>
          <w:tcPr>
            <w:tcW w:w="1418" w:type="dxa"/>
            <w:tcBorders>
              <w:bottom w:val="single" w:sz="4" w:space="0" w:color="auto"/>
            </w:tcBorders>
          </w:tcPr>
          <w:p w14:paraId="1C58C320"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14426EAE" w14:textId="77777777" w:rsidR="00F84303" w:rsidRPr="00DB707E" w:rsidRDefault="00F84303" w:rsidP="00587DBC">
            <w:pPr>
              <w:pStyle w:val="TAC"/>
            </w:pPr>
            <w:r w:rsidRPr="00DB707E">
              <w:t>SSB</w:t>
            </w:r>
          </w:p>
        </w:tc>
        <w:tc>
          <w:tcPr>
            <w:tcW w:w="2419" w:type="dxa"/>
            <w:gridSpan w:val="5"/>
            <w:tcBorders>
              <w:bottom w:val="single" w:sz="4" w:space="0" w:color="auto"/>
            </w:tcBorders>
          </w:tcPr>
          <w:p w14:paraId="539CCAB3" w14:textId="77777777" w:rsidR="00F84303" w:rsidRPr="00DB707E" w:rsidRDefault="00F84303" w:rsidP="00587DBC">
            <w:pPr>
              <w:pStyle w:val="TAC"/>
            </w:pPr>
            <w:r w:rsidRPr="00DB707E">
              <w:t>SSB</w:t>
            </w:r>
          </w:p>
        </w:tc>
      </w:tr>
      <w:tr w:rsidR="00F84303" w:rsidRPr="00DB707E" w14:paraId="4CEA45CD" w14:textId="77777777" w:rsidTr="00587DBC">
        <w:trPr>
          <w:cantSplit/>
          <w:trHeight w:val="141"/>
          <w:jc w:val="center"/>
        </w:trPr>
        <w:tc>
          <w:tcPr>
            <w:tcW w:w="1951" w:type="dxa"/>
            <w:tcBorders>
              <w:bottom w:val="nil"/>
            </w:tcBorders>
            <w:shd w:val="clear" w:color="auto" w:fill="auto"/>
          </w:tcPr>
          <w:p w14:paraId="77F1FC9D" w14:textId="77777777" w:rsidR="00F84303" w:rsidRPr="00DB707E" w:rsidRDefault="00F84303" w:rsidP="00587DBC">
            <w:pPr>
              <w:pStyle w:val="TAL"/>
            </w:pPr>
            <w:r w:rsidRPr="00DB707E">
              <w:rPr>
                <w:position w:val="-12"/>
              </w:rPr>
              <w:object w:dxaOrig="620" w:dyaOrig="380" w14:anchorId="090E0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6pt" o:ole="" fillcolor="window">
                  <v:imagedata r:id="rId13" o:title=""/>
                </v:shape>
                <o:OLEObject Type="Embed" ProgID="Equation.3" ShapeID="_x0000_i1025" DrawAspect="Content" ObjectID="_1777062036" r:id="rId14"/>
              </w:object>
            </w:r>
          </w:p>
        </w:tc>
        <w:tc>
          <w:tcPr>
            <w:tcW w:w="1794" w:type="dxa"/>
            <w:tcBorders>
              <w:bottom w:val="nil"/>
            </w:tcBorders>
            <w:shd w:val="clear" w:color="auto" w:fill="auto"/>
          </w:tcPr>
          <w:p w14:paraId="197500F5" w14:textId="77777777" w:rsidR="00F84303" w:rsidRPr="00DB707E" w:rsidRDefault="00F84303" w:rsidP="00587DBC">
            <w:pPr>
              <w:pStyle w:val="TAC"/>
            </w:pPr>
            <w:r w:rsidRPr="00DB707E">
              <w:rPr>
                <w:rFonts w:cs="v4.2.0"/>
              </w:rPr>
              <w:t>dB</w:t>
            </w:r>
          </w:p>
        </w:tc>
        <w:tc>
          <w:tcPr>
            <w:tcW w:w="1418" w:type="dxa"/>
          </w:tcPr>
          <w:p w14:paraId="38B27C77"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325DA352" w14:textId="77777777" w:rsidR="00F84303" w:rsidRPr="00DB707E" w:rsidDel="004B51DC" w:rsidRDefault="00F84303" w:rsidP="00587DBC">
            <w:pPr>
              <w:pStyle w:val="TAC"/>
            </w:pPr>
            <w:r w:rsidRPr="00DB707E">
              <w:rPr>
                <w:rFonts w:cs="v4.2.0"/>
              </w:rPr>
              <w:t>1.54</w:t>
            </w:r>
          </w:p>
        </w:tc>
        <w:tc>
          <w:tcPr>
            <w:tcW w:w="851" w:type="dxa"/>
            <w:gridSpan w:val="2"/>
            <w:vMerge w:val="restart"/>
          </w:tcPr>
          <w:p w14:paraId="4D4F3C35" w14:textId="77777777" w:rsidR="00F84303" w:rsidRPr="00DB707E" w:rsidDel="004B51DC" w:rsidRDefault="00F84303" w:rsidP="00587DBC">
            <w:pPr>
              <w:pStyle w:val="TAC"/>
            </w:pPr>
            <w:r w:rsidRPr="00DB707E">
              <w:rPr>
                <w:rFonts w:cs="v4.2.0"/>
              </w:rPr>
              <w:t>-infinity</w:t>
            </w:r>
          </w:p>
        </w:tc>
        <w:tc>
          <w:tcPr>
            <w:tcW w:w="899" w:type="dxa"/>
            <w:vMerge w:val="restart"/>
          </w:tcPr>
          <w:p w14:paraId="73C598AA" w14:textId="77777777" w:rsidR="00F84303" w:rsidRPr="00DB707E" w:rsidDel="004B51DC" w:rsidRDefault="00F84303" w:rsidP="00587DBC">
            <w:pPr>
              <w:pStyle w:val="TAC"/>
            </w:pPr>
            <w:r w:rsidRPr="00DB707E">
              <w:rPr>
                <w:rFonts w:cs="v4.2.0"/>
              </w:rPr>
              <w:t>-infinity</w:t>
            </w:r>
          </w:p>
        </w:tc>
        <w:tc>
          <w:tcPr>
            <w:tcW w:w="802" w:type="dxa"/>
            <w:vMerge w:val="restart"/>
          </w:tcPr>
          <w:p w14:paraId="7E7EA2AC" w14:textId="77777777" w:rsidR="00F84303" w:rsidRPr="00DB707E" w:rsidDel="00B36E6D" w:rsidRDefault="00F84303" w:rsidP="00587DBC">
            <w:pPr>
              <w:pStyle w:val="TAC"/>
            </w:pPr>
            <w:r w:rsidRPr="00DB707E">
              <w:rPr>
                <w:rFonts w:cs="v4.2.0"/>
              </w:rPr>
              <w:t>-3.79</w:t>
            </w:r>
          </w:p>
        </w:tc>
        <w:tc>
          <w:tcPr>
            <w:tcW w:w="850" w:type="dxa"/>
            <w:gridSpan w:val="3"/>
            <w:vMerge w:val="restart"/>
          </w:tcPr>
          <w:p w14:paraId="5B33967F" w14:textId="09039B4B" w:rsidR="00F84303" w:rsidRPr="00DB707E" w:rsidDel="004B51DC" w:rsidRDefault="00F84303" w:rsidP="00587DBC">
            <w:pPr>
              <w:pStyle w:val="TAC"/>
            </w:pPr>
            <w:del w:id="2" w:author="Prashant Sharma" w:date="2024-05-06T17:09:00Z">
              <w:r w:rsidRPr="00DB707E" w:rsidDel="00635966">
                <w:rPr>
                  <w:rFonts w:cs="v4.2.0"/>
                </w:rPr>
                <w:delText>-infinity</w:delText>
              </w:r>
            </w:del>
            <w:ins w:id="3" w:author="Prashant Sharma" w:date="2024-05-06T17:09:00Z">
              <w:r w:rsidR="00635966">
                <w:rPr>
                  <w:rFonts w:cs="v4.2.0"/>
                </w:rPr>
                <w:t>4</w:t>
              </w:r>
            </w:ins>
          </w:p>
        </w:tc>
        <w:tc>
          <w:tcPr>
            <w:tcW w:w="767" w:type="dxa"/>
            <w:vMerge w:val="restart"/>
          </w:tcPr>
          <w:p w14:paraId="65216345" w14:textId="77777777" w:rsidR="00F84303" w:rsidRPr="00DB707E" w:rsidDel="004B51DC" w:rsidRDefault="00F84303" w:rsidP="00587DBC">
            <w:pPr>
              <w:pStyle w:val="TAC"/>
            </w:pPr>
            <w:r w:rsidRPr="00DB707E">
              <w:rPr>
                <w:rFonts w:cs="v4.2.0"/>
              </w:rPr>
              <w:t>4</w:t>
            </w:r>
          </w:p>
        </w:tc>
      </w:tr>
      <w:tr w:rsidR="00F84303" w:rsidRPr="00DB707E" w14:paraId="4F569A71" w14:textId="77777777" w:rsidTr="00587DBC">
        <w:trPr>
          <w:cantSplit/>
          <w:trHeight w:val="141"/>
          <w:jc w:val="center"/>
        </w:trPr>
        <w:tc>
          <w:tcPr>
            <w:tcW w:w="1951" w:type="dxa"/>
            <w:tcBorders>
              <w:top w:val="nil"/>
              <w:bottom w:val="nil"/>
            </w:tcBorders>
            <w:shd w:val="clear" w:color="auto" w:fill="auto"/>
          </w:tcPr>
          <w:p w14:paraId="5284AD5A" w14:textId="77777777" w:rsidR="00F84303" w:rsidRPr="00DB707E" w:rsidRDefault="00F84303" w:rsidP="00587DBC">
            <w:pPr>
              <w:pStyle w:val="TAL"/>
            </w:pPr>
          </w:p>
        </w:tc>
        <w:tc>
          <w:tcPr>
            <w:tcW w:w="1794" w:type="dxa"/>
            <w:tcBorders>
              <w:top w:val="nil"/>
              <w:bottom w:val="nil"/>
            </w:tcBorders>
            <w:shd w:val="clear" w:color="auto" w:fill="auto"/>
          </w:tcPr>
          <w:p w14:paraId="46FB3468" w14:textId="77777777" w:rsidR="00F84303" w:rsidRPr="00DB707E" w:rsidRDefault="00F84303" w:rsidP="00587DBC">
            <w:pPr>
              <w:pStyle w:val="TAC"/>
              <w:rPr>
                <w:rFonts w:cs="v4.2.0"/>
              </w:rPr>
            </w:pPr>
          </w:p>
        </w:tc>
        <w:tc>
          <w:tcPr>
            <w:tcW w:w="1418" w:type="dxa"/>
          </w:tcPr>
          <w:p w14:paraId="2E164409" w14:textId="77777777" w:rsidR="00F84303" w:rsidRPr="00DB707E" w:rsidRDefault="00F84303" w:rsidP="00587DBC">
            <w:pPr>
              <w:pStyle w:val="TAC"/>
              <w:rPr>
                <w:rFonts w:cs="v4.2.0"/>
              </w:rPr>
            </w:pPr>
            <w:r w:rsidRPr="00DB707E">
              <w:rPr>
                <w:rFonts w:cs="v4.2.0"/>
              </w:rPr>
              <w:t>2</w:t>
            </w:r>
          </w:p>
        </w:tc>
        <w:tc>
          <w:tcPr>
            <w:tcW w:w="992" w:type="dxa"/>
            <w:gridSpan w:val="2"/>
            <w:vMerge/>
          </w:tcPr>
          <w:p w14:paraId="273CE756" w14:textId="77777777" w:rsidR="00F84303" w:rsidRPr="00DB707E" w:rsidRDefault="00F84303" w:rsidP="00587DBC">
            <w:pPr>
              <w:pStyle w:val="TAC"/>
              <w:rPr>
                <w:rFonts w:cs="v4.2.0"/>
              </w:rPr>
            </w:pPr>
          </w:p>
        </w:tc>
        <w:tc>
          <w:tcPr>
            <w:tcW w:w="851" w:type="dxa"/>
            <w:gridSpan w:val="2"/>
            <w:vMerge/>
          </w:tcPr>
          <w:p w14:paraId="66838E74" w14:textId="77777777" w:rsidR="00F84303" w:rsidRPr="00DB707E" w:rsidRDefault="00F84303" w:rsidP="00587DBC">
            <w:pPr>
              <w:pStyle w:val="TAC"/>
              <w:rPr>
                <w:rFonts w:cs="v4.2.0"/>
              </w:rPr>
            </w:pPr>
          </w:p>
        </w:tc>
        <w:tc>
          <w:tcPr>
            <w:tcW w:w="899" w:type="dxa"/>
            <w:vMerge/>
          </w:tcPr>
          <w:p w14:paraId="5FFCEB87" w14:textId="77777777" w:rsidR="00F84303" w:rsidRPr="00DB707E" w:rsidRDefault="00F84303" w:rsidP="00587DBC">
            <w:pPr>
              <w:pStyle w:val="TAC"/>
              <w:rPr>
                <w:rFonts w:cs="v4.2.0"/>
              </w:rPr>
            </w:pPr>
          </w:p>
        </w:tc>
        <w:tc>
          <w:tcPr>
            <w:tcW w:w="802" w:type="dxa"/>
            <w:vMerge/>
          </w:tcPr>
          <w:p w14:paraId="04E48FC2" w14:textId="77777777" w:rsidR="00F84303" w:rsidRPr="00DB707E" w:rsidRDefault="00F84303" w:rsidP="00587DBC">
            <w:pPr>
              <w:pStyle w:val="TAC"/>
              <w:rPr>
                <w:rFonts w:cs="v4.2.0"/>
              </w:rPr>
            </w:pPr>
          </w:p>
        </w:tc>
        <w:tc>
          <w:tcPr>
            <w:tcW w:w="850" w:type="dxa"/>
            <w:gridSpan w:val="3"/>
            <w:vMerge/>
          </w:tcPr>
          <w:p w14:paraId="4F6BC6AA" w14:textId="77777777" w:rsidR="00F84303" w:rsidRPr="00DB707E" w:rsidRDefault="00F84303" w:rsidP="00587DBC">
            <w:pPr>
              <w:pStyle w:val="TAC"/>
              <w:rPr>
                <w:rFonts w:cs="v4.2.0"/>
              </w:rPr>
            </w:pPr>
          </w:p>
        </w:tc>
        <w:tc>
          <w:tcPr>
            <w:tcW w:w="767" w:type="dxa"/>
            <w:vMerge/>
          </w:tcPr>
          <w:p w14:paraId="74B142A5" w14:textId="77777777" w:rsidR="00F84303" w:rsidRPr="00DB707E" w:rsidRDefault="00F84303" w:rsidP="00587DBC">
            <w:pPr>
              <w:pStyle w:val="TAC"/>
              <w:rPr>
                <w:rFonts w:cs="v4.2.0"/>
              </w:rPr>
            </w:pPr>
          </w:p>
        </w:tc>
      </w:tr>
      <w:tr w:rsidR="00F84303" w:rsidRPr="00DB707E" w14:paraId="1DFEE347" w14:textId="77777777" w:rsidTr="00587DBC">
        <w:trPr>
          <w:cantSplit/>
          <w:trHeight w:val="141"/>
          <w:jc w:val="center"/>
        </w:trPr>
        <w:tc>
          <w:tcPr>
            <w:tcW w:w="1951" w:type="dxa"/>
            <w:tcBorders>
              <w:top w:val="nil"/>
              <w:bottom w:val="nil"/>
            </w:tcBorders>
            <w:shd w:val="clear" w:color="auto" w:fill="auto"/>
          </w:tcPr>
          <w:p w14:paraId="486FCD79" w14:textId="77777777" w:rsidR="00F84303" w:rsidRPr="00DB707E" w:rsidRDefault="00F84303" w:rsidP="00587DBC">
            <w:pPr>
              <w:pStyle w:val="TAL"/>
            </w:pPr>
          </w:p>
        </w:tc>
        <w:tc>
          <w:tcPr>
            <w:tcW w:w="1794" w:type="dxa"/>
            <w:tcBorders>
              <w:top w:val="nil"/>
              <w:bottom w:val="nil"/>
            </w:tcBorders>
            <w:shd w:val="clear" w:color="auto" w:fill="auto"/>
          </w:tcPr>
          <w:p w14:paraId="042A6E6E" w14:textId="77777777" w:rsidR="00F84303" w:rsidRPr="00DB707E" w:rsidRDefault="00F84303" w:rsidP="00587DBC">
            <w:pPr>
              <w:pStyle w:val="TAC"/>
              <w:rPr>
                <w:rFonts w:cs="v4.2.0"/>
              </w:rPr>
            </w:pPr>
          </w:p>
        </w:tc>
        <w:tc>
          <w:tcPr>
            <w:tcW w:w="1418" w:type="dxa"/>
          </w:tcPr>
          <w:p w14:paraId="6ADB32C6"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7637B456" w14:textId="77777777" w:rsidR="00F84303" w:rsidRPr="00DB707E" w:rsidRDefault="00F84303" w:rsidP="00587DBC">
            <w:pPr>
              <w:pStyle w:val="TAC"/>
              <w:rPr>
                <w:rFonts w:cs="v4.2.0"/>
              </w:rPr>
            </w:pPr>
          </w:p>
        </w:tc>
        <w:tc>
          <w:tcPr>
            <w:tcW w:w="851" w:type="dxa"/>
            <w:gridSpan w:val="2"/>
            <w:vMerge/>
            <w:tcBorders>
              <w:bottom w:val="nil"/>
            </w:tcBorders>
          </w:tcPr>
          <w:p w14:paraId="520E4259" w14:textId="77777777" w:rsidR="00F84303" w:rsidRPr="00DB707E" w:rsidRDefault="00F84303" w:rsidP="00587DBC">
            <w:pPr>
              <w:pStyle w:val="TAC"/>
              <w:rPr>
                <w:rFonts w:cs="v4.2.0"/>
              </w:rPr>
            </w:pPr>
          </w:p>
        </w:tc>
        <w:tc>
          <w:tcPr>
            <w:tcW w:w="899" w:type="dxa"/>
            <w:vMerge/>
            <w:tcBorders>
              <w:bottom w:val="nil"/>
            </w:tcBorders>
          </w:tcPr>
          <w:p w14:paraId="08143AF5" w14:textId="77777777" w:rsidR="00F84303" w:rsidRPr="00DB707E" w:rsidRDefault="00F84303" w:rsidP="00587DBC">
            <w:pPr>
              <w:pStyle w:val="TAC"/>
              <w:rPr>
                <w:rFonts w:cs="v4.2.0"/>
              </w:rPr>
            </w:pPr>
          </w:p>
        </w:tc>
        <w:tc>
          <w:tcPr>
            <w:tcW w:w="802" w:type="dxa"/>
            <w:vMerge/>
            <w:tcBorders>
              <w:bottom w:val="nil"/>
            </w:tcBorders>
          </w:tcPr>
          <w:p w14:paraId="0B268EB1" w14:textId="77777777" w:rsidR="00F84303" w:rsidRPr="00DB707E" w:rsidRDefault="00F84303" w:rsidP="00587DBC">
            <w:pPr>
              <w:pStyle w:val="TAC"/>
              <w:rPr>
                <w:rFonts w:cs="v4.2.0"/>
              </w:rPr>
            </w:pPr>
          </w:p>
        </w:tc>
        <w:tc>
          <w:tcPr>
            <w:tcW w:w="850" w:type="dxa"/>
            <w:gridSpan w:val="3"/>
            <w:vMerge/>
            <w:tcBorders>
              <w:bottom w:val="nil"/>
            </w:tcBorders>
          </w:tcPr>
          <w:p w14:paraId="613CCCED" w14:textId="77777777" w:rsidR="00F84303" w:rsidRPr="00DB707E" w:rsidRDefault="00F84303" w:rsidP="00587DBC">
            <w:pPr>
              <w:pStyle w:val="TAC"/>
              <w:rPr>
                <w:rFonts w:cs="v4.2.0"/>
              </w:rPr>
            </w:pPr>
          </w:p>
        </w:tc>
        <w:tc>
          <w:tcPr>
            <w:tcW w:w="767" w:type="dxa"/>
            <w:vMerge/>
            <w:tcBorders>
              <w:bottom w:val="nil"/>
            </w:tcBorders>
          </w:tcPr>
          <w:p w14:paraId="748E9BE0" w14:textId="77777777" w:rsidR="00F84303" w:rsidRPr="00DB707E" w:rsidRDefault="00F84303" w:rsidP="00587DBC">
            <w:pPr>
              <w:pStyle w:val="TAC"/>
              <w:rPr>
                <w:rFonts w:cs="v4.2.0"/>
              </w:rPr>
            </w:pPr>
          </w:p>
        </w:tc>
      </w:tr>
      <w:tr w:rsidR="00F84303" w:rsidRPr="00DB707E" w14:paraId="7F56B36B" w14:textId="77777777" w:rsidTr="00587DBC">
        <w:trPr>
          <w:cantSplit/>
          <w:trHeight w:val="141"/>
          <w:jc w:val="center"/>
        </w:trPr>
        <w:tc>
          <w:tcPr>
            <w:tcW w:w="1951" w:type="dxa"/>
            <w:tcBorders>
              <w:top w:val="nil"/>
              <w:bottom w:val="single" w:sz="4" w:space="0" w:color="auto"/>
            </w:tcBorders>
            <w:shd w:val="clear" w:color="auto" w:fill="auto"/>
          </w:tcPr>
          <w:p w14:paraId="5661DADB"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0315E904" w14:textId="77777777" w:rsidR="00F84303" w:rsidRPr="00DB707E" w:rsidRDefault="00F84303" w:rsidP="00587DBC">
            <w:pPr>
              <w:pStyle w:val="TAC"/>
              <w:rPr>
                <w:rFonts w:cs="v4.2.0"/>
              </w:rPr>
            </w:pPr>
          </w:p>
        </w:tc>
        <w:tc>
          <w:tcPr>
            <w:tcW w:w="1418" w:type="dxa"/>
          </w:tcPr>
          <w:p w14:paraId="7A98EFAE"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582FCD04" w14:textId="77777777" w:rsidR="00F84303" w:rsidRPr="00DB707E" w:rsidRDefault="00F84303" w:rsidP="00587DBC">
            <w:pPr>
              <w:pStyle w:val="TAC"/>
              <w:rPr>
                <w:rFonts w:cs="v4.2.0"/>
              </w:rPr>
            </w:pPr>
          </w:p>
        </w:tc>
        <w:tc>
          <w:tcPr>
            <w:tcW w:w="851" w:type="dxa"/>
            <w:gridSpan w:val="2"/>
            <w:tcBorders>
              <w:top w:val="nil"/>
            </w:tcBorders>
          </w:tcPr>
          <w:p w14:paraId="3CD8E519" w14:textId="77777777" w:rsidR="00F84303" w:rsidRPr="00DB707E" w:rsidRDefault="00F84303" w:rsidP="00587DBC">
            <w:pPr>
              <w:pStyle w:val="TAC"/>
              <w:rPr>
                <w:rFonts w:cs="v4.2.0"/>
              </w:rPr>
            </w:pPr>
          </w:p>
        </w:tc>
        <w:tc>
          <w:tcPr>
            <w:tcW w:w="899" w:type="dxa"/>
            <w:tcBorders>
              <w:top w:val="nil"/>
            </w:tcBorders>
          </w:tcPr>
          <w:p w14:paraId="67D9D755" w14:textId="77777777" w:rsidR="00F84303" w:rsidRPr="00DB707E" w:rsidRDefault="00F84303" w:rsidP="00587DBC">
            <w:pPr>
              <w:pStyle w:val="TAC"/>
              <w:rPr>
                <w:rFonts w:cs="v4.2.0"/>
              </w:rPr>
            </w:pPr>
          </w:p>
        </w:tc>
        <w:tc>
          <w:tcPr>
            <w:tcW w:w="802" w:type="dxa"/>
            <w:tcBorders>
              <w:top w:val="nil"/>
            </w:tcBorders>
          </w:tcPr>
          <w:p w14:paraId="2B26BD42" w14:textId="77777777" w:rsidR="00F84303" w:rsidRPr="00DB707E" w:rsidRDefault="00F84303" w:rsidP="00587DBC">
            <w:pPr>
              <w:pStyle w:val="TAC"/>
              <w:rPr>
                <w:rFonts w:cs="v4.2.0"/>
              </w:rPr>
            </w:pPr>
          </w:p>
        </w:tc>
        <w:tc>
          <w:tcPr>
            <w:tcW w:w="850" w:type="dxa"/>
            <w:gridSpan w:val="3"/>
            <w:tcBorders>
              <w:top w:val="nil"/>
            </w:tcBorders>
          </w:tcPr>
          <w:p w14:paraId="08375D9A" w14:textId="77777777" w:rsidR="00F84303" w:rsidRPr="00DB707E" w:rsidRDefault="00F84303" w:rsidP="00587DBC">
            <w:pPr>
              <w:pStyle w:val="TAC"/>
              <w:rPr>
                <w:rFonts w:cs="v4.2.0"/>
              </w:rPr>
            </w:pPr>
          </w:p>
        </w:tc>
        <w:tc>
          <w:tcPr>
            <w:tcW w:w="767" w:type="dxa"/>
            <w:tcBorders>
              <w:top w:val="nil"/>
            </w:tcBorders>
          </w:tcPr>
          <w:p w14:paraId="4F0EA181" w14:textId="77777777" w:rsidR="00F84303" w:rsidRPr="00DB707E" w:rsidRDefault="00F84303" w:rsidP="00587DBC">
            <w:pPr>
              <w:pStyle w:val="TAC"/>
              <w:rPr>
                <w:rFonts w:cs="v4.2.0"/>
              </w:rPr>
            </w:pPr>
          </w:p>
        </w:tc>
      </w:tr>
      <w:tr w:rsidR="00F84303" w:rsidRPr="00DB707E" w14:paraId="737A5635" w14:textId="77777777" w:rsidTr="00587DBC">
        <w:trPr>
          <w:cantSplit/>
          <w:jc w:val="center"/>
        </w:trPr>
        <w:tc>
          <w:tcPr>
            <w:tcW w:w="1951" w:type="dxa"/>
            <w:tcBorders>
              <w:bottom w:val="nil"/>
            </w:tcBorders>
            <w:shd w:val="clear" w:color="auto" w:fill="auto"/>
          </w:tcPr>
          <w:p w14:paraId="3C2DFCBE" w14:textId="77777777" w:rsidR="00F84303" w:rsidRPr="00DB707E" w:rsidRDefault="00F84303" w:rsidP="00587DBC">
            <w:pPr>
              <w:pStyle w:val="TAL"/>
            </w:pPr>
            <w:r w:rsidRPr="00DB707E">
              <w:rPr>
                <w:position w:val="-12"/>
              </w:rPr>
              <w:object w:dxaOrig="400" w:dyaOrig="360" w14:anchorId="7A372370">
                <v:shape id="_x0000_i1026" type="#_x0000_t75" style="width:21.85pt;height:21.85pt" o:ole="" fillcolor="window">
                  <v:imagedata r:id="rId15" o:title=""/>
                </v:shape>
                <o:OLEObject Type="Embed" ProgID="Equation.3" ShapeID="_x0000_i1026" DrawAspect="Content" ObjectID="_1777062037" r:id="rId16"/>
              </w:object>
            </w:r>
            <w:r w:rsidRPr="00DB707E">
              <w:t xml:space="preserve"> </w:t>
            </w:r>
            <w:r w:rsidRPr="00DB707E">
              <w:rPr>
                <w:vertAlign w:val="superscript"/>
              </w:rPr>
              <w:t>Note2</w:t>
            </w:r>
          </w:p>
        </w:tc>
        <w:tc>
          <w:tcPr>
            <w:tcW w:w="1794" w:type="dxa"/>
            <w:tcBorders>
              <w:bottom w:val="nil"/>
            </w:tcBorders>
            <w:shd w:val="clear" w:color="auto" w:fill="auto"/>
          </w:tcPr>
          <w:p w14:paraId="4B45DC04" w14:textId="77777777" w:rsidR="00F84303" w:rsidRPr="00DB707E" w:rsidRDefault="00F84303" w:rsidP="00587DBC">
            <w:pPr>
              <w:pStyle w:val="TAC"/>
            </w:pPr>
            <w:r w:rsidRPr="00DB707E">
              <w:rPr>
                <w:rFonts w:cs="v4.2.0"/>
              </w:rPr>
              <w:t>dBm/SCS</w:t>
            </w:r>
          </w:p>
        </w:tc>
        <w:tc>
          <w:tcPr>
            <w:tcW w:w="1418" w:type="dxa"/>
          </w:tcPr>
          <w:p w14:paraId="52165ADF" w14:textId="77777777" w:rsidR="00F84303" w:rsidRPr="00DB707E" w:rsidRDefault="00F84303" w:rsidP="00587DBC">
            <w:pPr>
              <w:pStyle w:val="TAC"/>
              <w:rPr>
                <w:rFonts w:cs="v4.2.0"/>
              </w:rPr>
            </w:pPr>
            <w:r w:rsidRPr="00DB707E">
              <w:rPr>
                <w:rFonts w:cs="v4.2.0"/>
              </w:rPr>
              <w:t>1</w:t>
            </w:r>
          </w:p>
        </w:tc>
        <w:tc>
          <w:tcPr>
            <w:tcW w:w="5161" w:type="dxa"/>
            <w:gridSpan w:val="10"/>
          </w:tcPr>
          <w:p w14:paraId="3EA8F98C" w14:textId="77777777" w:rsidR="00F84303" w:rsidRPr="00DB707E" w:rsidRDefault="00F84303" w:rsidP="00587DBC">
            <w:pPr>
              <w:pStyle w:val="TAC"/>
            </w:pPr>
            <w:r w:rsidRPr="00DB707E">
              <w:rPr>
                <w:rFonts w:cs="v4.2.0"/>
              </w:rPr>
              <w:t>-98</w:t>
            </w:r>
          </w:p>
        </w:tc>
      </w:tr>
      <w:tr w:rsidR="00F84303" w:rsidRPr="00DB707E" w14:paraId="5C5D994C" w14:textId="77777777" w:rsidTr="00587DBC">
        <w:trPr>
          <w:cantSplit/>
          <w:jc w:val="center"/>
        </w:trPr>
        <w:tc>
          <w:tcPr>
            <w:tcW w:w="1951" w:type="dxa"/>
            <w:tcBorders>
              <w:top w:val="nil"/>
              <w:bottom w:val="nil"/>
            </w:tcBorders>
            <w:shd w:val="clear" w:color="auto" w:fill="auto"/>
          </w:tcPr>
          <w:p w14:paraId="374A341A" w14:textId="77777777" w:rsidR="00F84303" w:rsidRPr="00DB707E" w:rsidRDefault="00F84303" w:rsidP="00587DBC">
            <w:pPr>
              <w:pStyle w:val="TAL"/>
            </w:pPr>
          </w:p>
        </w:tc>
        <w:tc>
          <w:tcPr>
            <w:tcW w:w="1794" w:type="dxa"/>
            <w:tcBorders>
              <w:top w:val="nil"/>
              <w:bottom w:val="nil"/>
            </w:tcBorders>
            <w:shd w:val="clear" w:color="auto" w:fill="auto"/>
          </w:tcPr>
          <w:p w14:paraId="34BDA53C" w14:textId="77777777" w:rsidR="00F84303" w:rsidRPr="00DB707E" w:rsidRDefault="00F84303" w:rsidP="00587DBC">
            <w:pPr>
              <w:pStyle w:val="TAC"/>
              <w:rPr>
                <w:rFonts w:cs="v4.2.0"/>
              </w:rPr>
            </w:pPr>
          </w:p>
        </w:tc>
        <w:tc>
          <w:tcPr>
            <w:tcW w:w="1418" w:type="dxa"/>
          </w:tcPr>
          <w:p w14:paraId="6A78B5D4" w14:textId="77777777" w:rsidR="00F84303" w:rsidRPr="00DB707E" w:rsidRDefault="00F84303" w:rsidP="00587DBC">
            <w:pPr>
              <w:pStyle w:val="TAC"/>
              <w:rPr>
                <w:rFonts w:cs="v4.2.0"/>
              </w:rPr>
            </w:pPr>
            <w:r w:rsidRPr="00DB707E">
              <w:rPr>
                <w:rFonts w:cs="v4.2.0"/>
              </w:rPr>
              <w:t>2</w:t>
            </w:r>
          </w:p>
        </w:tc>
        <w:tc>
          <w:tcPr>
            <w:tcW w:w="5161" w:type="dxa"/>
            <w:gridSpan w:val="10"/>
          </w:tcPr>
          <w:p w14:paraId="33E46759" w14:textId="77777777" w:rsidR="00F84303" w:rsidRPr="00DB707E" w:rsidRDefault="00F84303" w:rsidP="00587DBC">
            <w:pPr>
              <w:pStyle w:val="TAC"/>
              <w:rPr>
                <w:rFonts w:cs="v4.2.0"/>
              </w:rPr>
            </w:pPr>
            <w:r w:rsidRPr="00DB707E">
              <w:rPr>
                <w:rFonts w:cs="v4.2.0"/>
              </w:rPr>
              <w:t>-98</w:t>
            </w:r>
          </w:p>
        </w:tc>
      </w:tr>
      <w:tr w:rsidR="00F84303" w:rsidRPr="00DB707E" w14:paraId="2FE46414" w14:textId="77777777" w:rsidTr="00587DBC">
        <w:trPr>
          <w:cantSplit/>
          <w:jc w:val="center"/>
        </w:trPr>
        <w:tc>
          <w:tcPr>
            <w:tcW w:w="1951" w:type="dxa"/>
            <w:tcBorders>
              <w:top w:val="nil"/>
              <w:bottom w:val="nil"/>
            </w:tcBorders>
            <w:shd w:val="clear" w:color="auto" w:fill="auto"/>
          </w:tcPr>
          <w:p w14:paraId="0DCEDBE5" w14:textId="77777777" w:rsidR="00F84303" w:rsidRPr="00DB707E" w:rsidRDefault="00F84303" w:rsidP="00587DBC">
            <w:pPr>
              <w:pStyle w:val="TAL"/>
            </w:pPr>
          </w:p>
        </w:tc>
        <w:tc>
          <w:tcPr>
            <w:tcW w:w="1794" w:type="dxa"/>
            <w:tcBorders>
              <w:top w:val="nil"/>
              <w:bottom w:val="nil"/>
            </w:tcBorders>
            <w:shd w:val="clear" w:color="auto" w:fill="auto"/>
          </w:tcPr>
          <w:p w14:paraId="53D68727" w14:textId="77777777" w:rsidR="00F84303" w:rsidRPr="00DB707E" w:rsidRDefault="00F84303" w:rsidP="00587DBC">
            <w:pPr>
              <w:pStyle w:val="TAC"/>
              <w:rPr>
                <w:rFonts w:cs="v4.2.0"/>
              </w:rPr>
            </w:pPr>
          </w:p>
        </w:tc>
        <w:tc>
          <w:tcPr>
            <w:tcW w:w="1418" w:type="dxa"/>
          </w:tcPr>
          <w:p w14:paraId="680BCE63" w14:textId="77777777" w:rsidR="00F84303" w:rsidRPr="00DB707E" w:rsidRDefault="00F84303" w:rsidP="00587DBC">
            <w:pPr>
              <w:pStyle w:val="TAC"/>
              <w:rPr>
                <w:rFonts w:cs="v4.2.0"/>
              </w:rPr>
            </w:pPr>
            <w:r w:rsidRPr="00DB707E">
              <w:rPr>
                <w:rFonts w:cs="v4.2.0"/>
              </w:rPr>
              <w:t>3</w:t>
            </w:r>
          </w:p>
        </w:tc>
        <w:tc>
          <w:tcPr>
            <w:tcW w:w="5161" w:type="dxa"/>
            <w:gridSpan w:val="10"/>
            <w:tcBorders>
              <w:bottom w:val="single" w:sz="4" w:space="0" w:color="auto"/>
            </w:tcBorders>
          </w:tcPr>
          <w:p w14:paraId="27F9A966" w14:textId="77777777" w:rsidR="00F84303" w:rsidRPr="00DB707E" w:rsidRDefault="00F84303" w:rsidP="00587DBC">
            <w:pPr>
              <w:pStyle w:val="TAC"/>
              <w:rPr>
                <w:rFonts w:cs="v4.2.0"/>
              </w:rPr>
            </w:pPr>
            <w:r w:rsidRPr="00DB707E">
              <w:rPr>
                <w:rFonts w:cs="v4.2.0"/>
              </w:rPr>
              <w:t>-95</w:t>
            </w:r>
          </w:p>
        </w:tc>
      </w:tr>
      <w:tr w:rsidR="00F84303" w:rsidRPr="00DB707E" w14:paraId="5B6F02BB" w14:textId="77777777" w:rsidTr="00587DBC">
        <w:trPr>
          <w:cantSplit/>
          <w:jc w:val="center"/>
        </w:trPr>
        <w:tc>
          <w:tcPr>
            <w:tcW w:w="1951" w:type="dxa"/>
            <w:tcBorders>
              <w:top w:val="nil"/>
              <w:bottom w:val="single" w:sz="4" w:space="0" w:color="auto"/>
            </w:tcBorders>
            <w:shd w:val="clear" w:color="auto" w:fill="auto"/>
          </w:tcPr>
          <w:p w14:paraId="67E02BAE"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DF898F1" w14:textId="77777777" w:rsidR="00F84303" w:rsidRPr="00DB707E" w:rsidRDefault="00F84303" w:rsidP="00587DBC">
            <w:pPr>
              <w:pStyle w:val="TAC"/>
              <w:rPr>
                <w:rFonts w:cs="v4.2.0"/>
              </w:rPr>
            </w:pPr>
          </w:p>
        </w:tc>
        <w:tc>
          <w:tcPr>
            <w:tcW w:w="1418" w:type="dxa"/>
          </w:tcPr>
          <w:p w14:paraId="65100A26" w14:textId="77777777" w:rsidR="00F84303" w:rsidRPr="00DB707E" w:rsidRDefault="00F84303" w:rsidP="00587DBC">
            <w:pPr>
              <w:pStyle w:val="TAC"/>
              <w:rPr>
                <w:rFonts w:cs="v4.2.0"/>
              </w:rPr>
            </w:pPr>
            <w:r w:rsidRPr="00DB707E">
              <w:rPr>
                <w:rFonts w:cs="v4.2.0"/>
              </w:rPr>
              <w:t>4</w:t>
            </w:r>
          </w:p>
        </w:tc>
        <w:tc>
          <w:tcPr>
            <w:tcW w:w="5161" w:type="dxa"/>
            <w:gridSpan w:val="10"/>
            <w:tcBorders>
              <w:bottom w:val="single" w:sz="4" w:space="0" w:color="auto"/>
            </w:tcBorders>
          </w:tcPr>
          <w:p w14:paraId="33624147" w14:textId="77777777" w:rsidR="00F84303" w:rsidRPr="00DB707E" w:rsidRDefault="00F84303" w:rsidP="00587DBC">
            <w:pPr>
              <w:pStyle w:val="TAC"/>
              <w:rPr>
                <w:rFonts w:cs="v4.2.0"/>
              </w:rPr>
            </w:pPr>
            <w:r w:rsidRPr="00DB707E">
              <w:rPr>
                <w:rFonts w:cs="v4.2.0"/>
              </w:rPr>
              <w:t>-98</w:t>
            </w:r>
          </w:p>
        </w:tc>
      </w:tr>
      <w:tr w:rsidR="00F84303" w:rsidRPr="00DB707E" w14:paraId="1F7535D4" w14:textId="77777777" w:rsidTr="00587DBC">
        <w:trPr>
          <w:cantSplit/>
          <w:jc w:val="center"/>
        </w:trPr>
        <w:tc>
          <w:tcPr>
            <w:tcW w:w="1951" w:type="dxa"/>
            <w:tcBorders>
              <w:bottom w:val="nil"/>
            </w:tcBorders>
            <w:shd w:val="clear" w:color="auto" w:fill="auto"/>
          </w:tcPr>
          <w:p w14:paraId="4CC893C7" w14:textId="77777777" w:rsidR="00F84303" w:rsidRPr="00DB707E" w:rsidRDefault="00F84303" w:rsidP="00587DBC">
            <w:pPr>
              <w:pStyle w:val="TAL"/>
            </w:pPr>
            <w:r w:rsidRPr="00DB707E">
              <w:rPr>
                <w:position w:val="-12"/>
              </w:rPr>
              <w:object w:dxaOrig="400" w:dyaOrig="360" w14:anchorId="30577FD1">
                <v:shape id="_x0000_i1027" type="#_x0000_t75" style="width:21.85pt;height:21.85pt" o:ole="" fillcolor="window">
                  <v:imagedata r:id="rId15" o:title=""/>
                </v:shape>
                <o:OLEObject Type="Embed" ProgID="Equation.3" ShapeID="_x0000_i1027" DrawAspect="Content" ObjectID="_1777062038" r:id="rId17"/>
              </w:object>
            </w:r>
            <w:r w:rsidRPr="00DB707E">
              <w:t xml:space="preserve"> </w:t>
            </w:r>
            <w:r w:rsidRPr="00DB707E">
              <w:rPr>
                <w:vertAlign w:val="superscript"/>
              </w:rPr>
              <w:t>Note2</w:t>
            </w:r>
          </w:p>
        </w:tc>
        <w:tc>
          <w:tcPr>
            <w:tcW w:w="1794" w:type="dxa"/>
            <w:tcBorders>
              <w:bottom w:val="nil"/>
            </w:tcBorders>
            <w:shd w:val="clear" w:color="auto" w:fill="auto"/>
          </w:tcPr>
          <w:p w14:paraId="45DA1CF3" w14:textId="77777777" w:rsidR="00F84303" w:rsidRPr="00DB707E" w:rsidRDefault="00F84303" w:rsidP="00587DBC">
            <w:pPr>
              <w:pStyle w:val="TAC"/>
            </w:pPr>
            <w:r w:rsidRPr="00DB707E">
              <w:rPr>
                <w:rFonts w:cs="v4.2.0"/>
              </w:rPr>
              <w:t>dBm/15 kHz</w:t>
            </w:r>
          </w:p>
        </w:tc>
        <w:tc>
          <w:tcPr>
            <w:tcW w:w="1418" w:type="dxa"/>
          </w:tcPr>
          <w:p w14:paraId="5B956015" w14:textId="77777777" w:rsidR="00F84303" w:rsidRPr="00DB707E" w:rsidRDefault="00F84303" w:rsidP="00587DBC">
            <w:pPr>
              <w:pStyle w:val="TAC"/>
              <w:rPr>
                <w:rFonts w:cs="v4.2.0"/>
              </w:rPr>
            </w:pPr>
            <w:r w:rsidRPr="00DB707E">
              <w:rPr>
                <w:rFonts w:cs="v4.2.0"/>
              </w:rPr>
              <w:t>1</w:t>
            </w:r>
          </w:p>
        </w:tc>
        <w:tc>
          <w:tcPr>
            <w:tcW w:w="5161" w:type="dxa"/>
            <w:gridSpan w:val="10"/>
            <w:tcBorders>
              <w:bottom w:val="nil"/>
            </w:tcBorders>
            <w:shd w:val="clear" w:color="auto" w:fill="auto"/>
          </w:tcPr>
          <w:p w14:paraId="0C93DC40" w14:textId="77777777" w:rsidR="00F84303" w:rsidRPr="00DB707E" w:rsidRDefault="00F84303" w:rsidP="00587DBC">
            <w:pPr>
              <w:pStyle w:val="TAC"/>
            </w:pPr>
            <w:r w:rsidRPr="00DB707E">
              <w:rPr>
                <w:rFonts w:cs="v4.2.0"/>
              </w:rPr>
              <w:t>-98</w:t>
            </w:r>
          </w:p>
        </w:tc>
      </w:tr>
      <w:tr w:rsidR="00F84303" w:rsidRPr="00DB707E" w14:paraId="06F77E38" w14:textId="77777777" w:rsidTr="00587DBC">
        <w:trPr>
          <w:cantSplit/>
          <w:jc w:val="center"/>
        </w:trPr>
        <w:tc>
          <w:tcPr>
            <w:tcW w:w="1951" w:type="dxa"/>
            <w:tcBorders>
              <w:top w:val="nil"/>
              <w:bottom w:val="nil"/>
            </w:tcBorders>
            <w:shd w:val="clear" w:color="auto" w:fill="auto"/>
          </w:tcPr>
          <w:p w14:paraId="6E9ED0CB" w14:textId="77777777" w:rsidR="00F84303" w:rsidRPr="00DB707E" w:rsidRDefault="00F84303" w:rsidP="00587DBC">
            <w:pPr>
              <w:pStyle w:val="TAL"/>
            </w:pPr>
          </w:p>
        </w:tc>
        <w:tc>
          <w:tcPr>
            <w:tcW w:w="1794" w:type="dxa"/>
            <w:tcBorders>
              <w:top w:val="nil"/>
              <w:bottom w:val="nil"/>
            </w:tcBorders>
            <w:shd w:val="clear" w:color="auto" w:fill="auto"/>
          </w:tcPr>
          <w:p w14:paraId="5DBCE039" w14:textId="77777777" w:rsidR="00F84303" w:rsidRPr="00DB707E" w:rsidRDefault="00F84303" w:rsidP="00587DBC">
            <w:pPr>
              <w:pStyle w:val="TAC"/>
              <w:rPr>
                <w:rFonts w:cs="v4.2.0"/>
              </w:rPr>
            </w:pPr>
          </w:p>
        </w:tc>
        <w:tc>
          <w:tcPr>
            <w:tcW w:w="1418" w:type="dxa"/>
          </w:tcPr>
          <w:p w14:paraId="31F2DAE0" w14:textId="77777777" w:rsidR="00F84303" w:rsidRPr="00DB707E" w:rsidRDefault="00F84303" w:rsidP="00587DBC">
            <w:pPr>
              <w:pStyle w:val="TAC"/>
              <w:rPr>
                <w:rFonts w:cs="v4.2.0"/>
              </w:rPr>
            </w:pPr>
            <w:r w:rsidRPr="00DB707E">
              <w:rPr>
                <w:rFonts w:cs="v4.2.0"/>
              </w:rPr>
              <w:t>2</w:t>
            </w:r>
          </w:p>
        </w:tc>
        <w:tc>
          <w:tcPr>
            <w:tcW w:w="5161" w:type="dxa"/>
            <w:gridSpan w:val="10"/>
            <w:tcBorders>
              <w:top w:val="nil"/>
              <w:bottom w:val="nil"/>
            </w:tcBorders>
            <w:shd w:val="clear" w:color="auto" w:fill="auto"/>
          </w:tcPr>
          <w:p w14:paraId="4CC399FE" w14:textId="77777777" w:rsidR="00F84303" w:rsidRPr="00DB707E" w:rsidRDefault="00F84303" w:rsidP="00587DBC">
            <w:pPr>
              <w:pStyle w:val="TAC"/>
              <w:rPr>
                <w:rFonts w:cs="v4.2.0"/>
              </w:rPr>
            </w:pPr>
          </w:p>
        </w:tc>
      </w:tr>
      <w:tr w:rsidR="00F84303" w:rsidRPr="00DB707E" w14:paraId="6FC0CBF9" w14:textId="77777777" w:rsidTr="00587DBC">
        <w:trPr>
          <w:cantSplit/>
          <w:jc w:val="center"/>
        </w:trPr>
        <w:tc>
          <w:tcPr>
            <w:tcW w:w="1951" w:type="dxa"/>
            <w:tcBorders>
              <w:top w:val="nil"/>
              <w:bottom w:val="nil"/>
            </w:tcBorders>
            <w:shd w:val="clear" w:color="auto" w:fill="auto"/>
          </w:tcPr>
          <w:p w14:paraId="5FB1CEC2" w14:textId="77777777" w:rsidR="00F84303" w:rsidRPr="00DB707E" w:rsidRDefault="00F84303" w:rsidP="00587DBC">
            <w:pPr>
              <w:pStyle w:val="TAL"/>
            </w:pPr>
          </w:p>
        </w:tc>
        <w:tc>
          <w:tcPr>
            <w:tcW w:w="1794" w:type="dxa"/>
            <w:tcBorders>
              <w:top w:val="nil"/>
              <w:bottom w:val="nil"/>
            </w:tcBorders>
            <w:shd w:val="clear" w:color="auto" w:fill="auto"/>
          </w:tcPr>
          <w:p w14:paraId="4355CCF5" w14:textId="77777777" w:rsidR="00F84303" w:rsidRPr="00DB707E" w:rsidRDefault="00F84303" w:rsidP="00587DBC">
            <w:pPr>
              <w:pStyle w:val="TAC"/>
              <w:rPr>
                <w:rFonts w:cs="v4.2.0"/>
              </w:rPr>
            </w:pPr>
          </w:p>
        </w:tc>
        <w:tc>
          <w:tcPr>
            <w:tcW w:w="1418" w:type="dxa"/>
          </w:tcPr>
          <w:p w14:paraId="4DA49CBC" w14:textId="77777777" w:rsidR="00F84303" w:rsidRPr="00DB707E" w:rsidRDefault="00F84303" w:rsidP="00587DBC">
            <w:pPr>
              <w:pStyle w:val="TAC"/>
              <w:rPr>
                <w:rFonts w:cs="v4.2.0"/>
              </w:rPr>
            </w:pPr>
            <w:r w:rsidRPr="00DB707E">
              <w:rPr>
                <w:rFonts w:cs="v4.2.0"/>
              </w:rPr>
              <w:t>3</w:t>
            </w:r>
          </w:p>
        </w:tc>
        <w:tc>
          <w:tcPr>
            <w:tcW w:w="5161" w:type="dxa"/>
            <w:gridSpan w:val="10"/>
            <w:tcBorders>
              <w:top w:val="nil"/>
              <w:bottom w:val="nil"/>
            </w:tcBorders>
            <w:shd w:val="clear" w:color="auto" w:fill="auto"/>
          </w:tcPr>
          <w:p w14:paraId="3F1DA7F2" w14:textId="77777777" w:rsidR="00F84303" w:rsidRPr="00DB707E" w:rsidRDefault="00F84303" w:rsidP="00587DBC">
            <w:pPr>
              <w:pStyle w:val="TAC"/>
              <w:rPr>
                <w:rFonts w:cs="v4.2.0"/>
              </w:rPr>
            </w:pPr>
          </w:p>
        </w:tc>
      </w:tr>
      <w:tr w:rsidR="00F84303" w:rsidRPr="00DB707E" w14:paraId="06EB18DD" w14:textId="77777777" w:rsidTr="00587DBC">
        <w:trPr>
          <w:cantSplit/>
          <w:jc w:val="center"/>
        </w:trPr>
        <w:tc>
          <w:tcPr>
            <w:tcW w:w="1951" w:type="dxa"/>
            <w:tcBorders>
              <w:top w:val="nil"/>
              <w:bottom w:val="single" w:sz="4" w:space="0" w:color="auto"/>
            </w:tcBorders>
            <w:shd w:val="clear" w:color="auto" w:fill="auto"/>
          </w:tcPr>
          <w:p w14:paraId="525E0039"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7B3B72C7" w14:textId="77777777" w:rsidR="00F84303" w:rsidRPr="00DB707E" w:rsidRDefault="00F84303" w:rsidP="00587DBC">
            <w:pPr>
              <w:pStyle w:val="TAC"/>
              <w:rPr>
                <w:rFonts w:cs="v4.2.0"/>
              </w:rPr>
            </w:pPr>
          </w:p>
        </w:tc>
        <w:tc>
          <w:tcPr>
            <w:tcW w:w="1418" w:type="dxa"/>
          </w:tcPr>
          <w:p w14:paraId="32AF47F6" w14:textId="77777777" w:rsidR="00F84303" w:rsidRPr="00DB707E" w:rsidRDefault="00F84303" w:rsidP="00587DBC">
            <w:pPr>
              <w:pStyle w:val="TAC"/>
              <w:rPr>
                <w:rFonts w:cs="v4.2.0"/>
              </w:rPr>
            </w:pPr>
            <w:r w:rsidRPr="00DB707E">
              <w:rPr>
                <w:rFonts w:cs="v4.2.0"/>
              </w:rPr>
              <w:t>4</w:t>
            </w:r>
          </w:p>
        </w:tc>
        <w:tc>
          <w:tcPr>
            <w:tcW w:w="5161" w:type="dxa"/>
            <w:gridSpan w:val="10"/>
            <w:tcBorders>
              <w:top w:val="nil"/>
            </w:tcBorders>
            <w:shd w:val="clear" w:color="auto" w:fill="auto"/>
          </w:tcPr>
          <w:p w14:paraId="09687206" w14:textId="77777777" w:rsidR="00F84303" w:rsidRPr="00DB707E" w:rsidRDefault="00F84303" w:rsidP="00587DBC">
            <w:pPr>
              <w:pStyle w:val="TAC"/>
              <w:rPr>
                <w:rFonts w:cs="v4.2.0"/>
              </w:rPr>
            </w:pPr>
          </w:p>
        </w:tc>
      </w:tr>
      <w:tr w:rsidR="00F84303" w:rsidRPr="00DB707E" w14:paraId="6103A77B" w14:textId="77777777" w:rsidTr="00587DBC">
        <w:trPr>
          <w:cantSplit/>
          <w:jc w:val="center"/>
        </w:trPr>
        <w:tc>
          <w:tcPr>
            <w:tcW w:w="1951" w:type="dxa"/>
            <w:tcBorders>
              <w:bottom w:val="nil"/>
            </w:tcBorders>
            <w:shd w:val="clear" w:color="auto" w:fill="auto"/>
          </w:tcPr>
          <w:p w14:paraId="0425911C" w14:textId="77777777" w:rsidR="00F84303" w:rsidRPr="00DB707E" w:rsidRDefault="00F84303" w:rsidP="00587DBC">
            <w:pPr>
              <w:pStyle w:val="TAL"/>
            </w:pPr>
            <w:r w:rsidRPr="00DB707E">
              <w:rPr>
                <w:position w:val="-12"/>
              </w:rPr>
              <w:object w:dxaOrig="800" w:dyaOrig="380" w14:anchorId="27CF3FC8">
                <v:shape id="_x0000_i1028" type="#_x0000_t75" style="width:44.2pt;height:14.6pt" o:ole="" fillcolor="window">
                  <v:imagedata r:id="rId18" o:title=""/>
                </v:shape>
                <o:OLEObject Type="Embed" ProgID="Equation.3" ShapeID="_x0000_i1028" DrawAspect="Content" ObjectID="_1777062039" r:id="rId19"/>
              </w:object>
            </w:r>
          </w:p>
        </w:tc>
        <w:tc>
          <w:tcPr>
            <w:tcW w:w="1794" w:type="dxa"/>
            <w:tcBorders>
              <w:bottom w:val="nil"/>
            </w:tcBorders>
            <w:shd w:val="clear" w:color="auto" w:fill="auto"/>
          </w:tcPr>
          <w:p w14:paraId="303C82D7" w14:textId="77777777" w:rsidR="00F84303" w:rsidRPr="00DB707E" w:rsidRDefault="00F84303" w:rsidP="00587DBC">
            <w:pPr>
              <w:pStyle w:val="TAC"/>
            </w:pPr>
            <w:r w:rsidRPr="00DB707E">
              <w:rPr>
                <w:rFonts w:cs="v4.2.0"/>
              </w:rPr>
              <w:t>dB</w:t>
            </w:r>
          </w:p>
        </w:tc>
        <w:tc>
          <w:tcPr>
            <w:tcW w:w="1418" w:type="dxa"/>
          </w:tcPr>
          <w:p w14:paraId="1C743744"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3178F848" w14:textId="77777777" w:rsidR="00F84303" w:rsidRPr="00DB707E" w:rsidRDefault="00F84303" w:rsidP="00587DBC">
            <w:pPr>
              <w:pStyle w:val="TAC"/>
            </w:pPr>
            <w:r w:rsidRPr="00DB707E">
              <w:rPr>
                <w:rFonts w:cs="v4.2.0"/>
              </w:rPr>
              <w:t>7</w:t>
            </w:r>
          </w:p>
        </w:tc>
        <w:tc>
          <w:tcPr>
            <w:tcW w:w="851" w:type="dxa"/>
            <w:gridSpan w:val="2"/>
            <w:vMerge w:val="restart"/>
          </w:tcPr>
          <w:p w14:paraId="08D9AE10" w14:textId="77777777" w:rsidR="00F84303" w:rsidRPr="00DB707E" w:rsidRDefault="00F84303" w:rsidP="00587DBC">
            <w:pPr>
              <w:pStyle w:val="TAC"/>
            </w:pPr>
            <w:r w:rsidRPr="00DB707E">
              <w:rPr>
                <w:rFonts w:cs="v4.2.0"/>
              </w:rPr>
              <w:t>-infinity</w:t>
            </w:r>
          </w:p>
        </w:tc>
        <w:tc>
          <w:tcPr>
            <w:tcW w:w="899" w:type="dxa"/>
            <w:vMerge w:val="restart"/>
          </w:tcPr>
          <w:p w14:paraId="21F74F5E" w14:textId="77777777" w:rsidR="00F84303" w:rsidRPr="00DB707E" w:rsidRDefault="00F84303" w:rsidP="00587DBC">
            <w:pPr>
              <w:pStyle w:val="TAC"/>
            </w:pPr>
            <w:r w:rsidRPr="00DB707E">
              <w:rPr>
                <w:rFonts w:cs="v4.2.0"/>
              </w:rPr>
              <w:t>-infinity</w:t>
            </w:r>
          </w:p>
        </w:tc>
        <w:tc>
          <w:tcPr>
            <w:tcW w:w="802" w:type="dxa"/>
            <w:vMerge w:val="restart"/>
          </w:tcPr>
          <w:p w14:paraId="27AC7B6D" w14:textId="77777777" w:rsidR="00F84303" w:rsidRPr="00DB707E" w:rsidRDefault="00F84303" w:rsidP="00587DBC">
            <w:pPr>
              <w:pStyle w:val="TAC"/>
            </w:pPr>
            <w:r w:rsidRPr="00DB707E">
              <w:rPr>
                <w:rFonts w:cs="v4.2.0"/>
              </w:rPr>
              <w:t>4</w:t>
            </w:r>
          </w:p>
        </w:tc>
        <w:tc>
          <w:tcPr>
            <w:tcW w:w="850" w:type="dxa"/>
            <w:gridSpan w:val="3"/>
            <w:vMerge w:val="restart"/>
          </w:tcPr>
          <w:p w14:paraId="1F07D9DE" w14:textId="77777777" w:rsidR="00F84303" w:rsidRPr="00DB707E" w:rsidRDefault="00F84303" w:rsidP="00587DBC">
            <w:pPr>
              <w:pStyle w:val="TAC"/>
            </w:pPr>
            <w:r w:rsidRPr="00DB707E">
              <w:t>4</w:t>
            </w:r>
          </w:p>
        </w:tc>
        <w:tc>
          <w:tcPr>
            <w:tcW w:w="767" w:type="dxa"/>
            <w:vMerge w:val="restart"/>
          </w:tcPr>
          <w:p w14:paraId="0B3DE840" w14:textId="77777777" w:rsidR="00F84303" w:rsidRPr="00DB707E" w:rsidRDefault="00F84303" w:rsidP="00587DBC">
            <w:pPr>
              <w:pStyle w:val="TAC"/>
            </w:pPr>
            <w:r w:rsidRPr="00DB707E">
              <w:rPr>
                <w:rFonts w:cs="v4.2.0"/>
              </w:rPr>
              <w:t>4</w:t>
            </w:r>
          </w:p>
        </w:tc>
      </w:tr>
      <w:tr w:rsidR="00F84303" w:rsidRPr="00DB707E" w14:paraId="0A6055D5" w14:textId="77777777" w:rsidTr="00587DBC">
        <w:trPr>
          <w:cantSplit/>
          <w:jc w:val="center"/>
        </w:trPr>
        <w:tc>
          <w:tcPr>
            <w:tcW w:w="1951" w:type="dxa"/>
            <w:tcBorders>
              <w:top w:val="nil"/>
              <w:bottom w:val="nil"/>
            </w:tcBorders>
            <w:shd w:val="clear" w:color="auto" w:fill="auto"/>
          </w:tcPr>
          <w:p w14:paraId="643CF76B" w14:textId="77777777" w:rsidR="00F84303" w:rsidRPr="00DB707E" w:rsidRDefault="00F84303" w:rsidP="00587DBC">
            <w:pPr>
              <w:pStyle w:val="TAL"/>
            </w:pPr>
          </w:p>
        </w:tc>
        <w:tc>
          <w:tcPr>
            <w:tcW w:w="1794" w:type="dxa"/>
            <w:tcBorders>
              <w:top w:val="nil"/>
              <w:bottom w:val="nil"/>
            </w:tcBorders>
            <w:shd w:val="clear" w:color="auto" w:fill="auto"/>
          </w:tcPr>
          <w:p w14:paraId="11ECA6A1" w14:textId="77777777" w:rsidR="00F84303" w:rsidRPr="00DB707E" w:rsidRDefault="00F84303" w:rsidP="00587DBC">
            <w:pPr>
              <w:pStyle w:val="TAC"/>
              <w:rPr>
                <w:rFonts w:cs="v4.2.0"/>
              </w:rPr>
            </w:pPr>
          </w:p>
        </w:tc>
        <w:tc>
          <w:tcPr>
            <w:tcW w:w="1418" w:type="dxa"/>
          </w:tcPr>
          <w:p w14:paraId="3EC13166" w14:textId="77777777" w:rsidR="00F84303" w:rsidRPr="00DB707E" w:rsidRDefault="00F84303" w:rsidP="00587DBC">
            <w:pPr>
              <w:pStyle w:val="TAC"/>
              <w:rPr>
                <w:rFonts w:cs="v4.2.0"/>
              </w:rPr>
            </w:pPr>
            <w:r w:rsidRPr="00DB707E">
              <w:rPr>
                <w:rFonts w:cs="v4.2.0"/>
              </w:rPr>
              <w:t>2</w:t>
            </w:r>
          </w:p>
        </w:tc>
        <w:tc>
          <w:tcPr>
            <w:tcW w:w="992" w:type="dxa"/>
            <w:gridSpan w:val="2"/>
            <w:vMerge/>
          </w:tcPr>
          <w:p w14:paraId="1490F7C4" w14:textId="77777777" w:rsidR="00F84303" w:rsidRPr="00DB707E" w:rsidRDefault="00F84303" w:rsidP="00587DBC">
            <w:pPr>
              <w:pStyle w:val="TAC"/>
              <w:rPr>
                <w:rFonts w:cs="v4.2.0"/>
              </w:rPr>
            </w:pPr>
          </w:p>
        </w:tc>
        <w:tc>
          <w:tcPr>
            <w:tcW w:w="851" w:type="dxa"/>
            <w:gridSpan w:val="2"/>
            <w:vMerge/>
          </w:tcPr>
          <w:p w14:paraId="187DC849" w14:textId="77777777" w:rsidR="00F84303" w:rsidRPr="00DB707E" w:rsidRDefault="00F84303" w:rsidP="00587DBC">
            <w:pPr>
              <w:pStyle w:val="TAC"/>
              <w:rPr>
                <w:rFonts w:cs="v4.2.0"/>
              </w:rPr>
            </w:pPr>
          </w:p>
        </w:tc>
        <w:tc>
          <w:tcPr>
            <w:tcW w:w="899" w:type="dxa"/>
            <w:vMerge/>
          </w:tcPr>
          <w:p w14:paraId="2C796732" w14:textId="77777777" w:rsidR="00F84303" w:rsidRPr="00DB707E" w:rsidRDefault="00F84303" w:rsidP="00587DBC">
            <w:pPr>
              <w:pStyle w:val="TAC"/>
              <w:rPr>
                <w:rFonts w:cs="v4.2.0"/>
              </w:rPr>
            </w:pPr>
          </w:p>
        </w:tc>
        <w:tc>
          <w:tcPr>
            <w:tcW w:w="802" w:type="dxa"/>
            <w:vMerge/>
          </w:tcPr>
          <w:p w14:paraId="4878B85D" w14:textId="77777777" w:rsidR="00F84303" w:rsidRPr="00DB707E" w:rsidRDefault="00F84303" w:rsidP="00587DBC">
            <w:pPr>
              <w:pStyle w:val="TAC"/>
              <w:rPr>
                <w:rFonts w:cs="v4.2.0"/>
              </w:rPr>
            </w:pPr>
          </w:p>
        </w:tc>
        <w:tc>
          <w:tcPr>
            <w:tcW w:w="850" w:type="dxa"/>
            <w:gridSpan w:val="3"/>
            <w:vMerge/>
          </w:tcPr>
          <w:p w14:paraId="5A45A166" w14:textId="77777777" w:rsidR="00F84303" w:rsidRPr="00DB707E" w:rsidRDefault="00F84303" w:rsidP="00587DBC">
            <w:pPr>
              <w:pStyle w:val="TAC"/>
              <w:rPr>
                <w:rFonts w:cs="v4.2.0"/>
              </w:rPr>
            </w:pPr>
          </w:p>
        </w:tc>
        <w:tc>
          <w:tcPr>
            <w:tcW w:w="767" w:type="dxa"/>
            <w:vMerge/>
          </w:tcPr>
          <w:p w14:paraId="3C4DA92F" w14:textId="77777777" w:rsidR="00F84303" w:rsidRPr="00DB707E" w:rsidRDefault="00F84303" w:rsidP="00587DBC">
            <w:pPr>
              <w:pStyle w:val="TAC"/>
              <w:rPr>
                <w:rFonts w:cs="v4.2.0"/>
              </w:rPr>
            </w:pPr>
          </w:p>
        </w:tc>
      </w:tr>
      <w:tr w:rsidR="00F84303" w:rsidRPr="00DB707E" w14:paraId="0624C189" w14:textId="77777777" w:rsidTr="00587DBC">
        <w:trPr>
          <w:cantSplit/>
          <w:jc w:val="center"/>
        </w:trPr>
        <w:tc>
          <w:tcPr>
            <w:tcW w:w="1951" w:type="dxa"/>
            <w:tcBorders>
              <w:top w:val="nil"/>
              <w:bottom w:val="nil"/>
            </w:tcBorders>
            <w:shd w:val="clear" w:color="auto" w:fill="auto"/>
          </w:tcPr>
          <w:p w14:paraId="2CC9731E" w14:textId="77777777" w:rsidR="00F84303" w:rsidRPr="00DB707E" w:rsidRDefault="00F84303" w:rsidP="00587DBC">
            <w:pPr>
              <w:pStyle w:val="TAL"/>
            </w:pPr>
          </w:p>
        </w:tc>
        <w:tc>
          <w:tcPr>
            <w:tcW w:w="1794" w:type="dxa"/>
            <w:tcBorders>
              <w:top w:val="nil"/>
              <w:bottom w:val="nil"/>
            </w:tcBorders>
            <w:shd w:val="clear" w:color="auto" w:fill="auto"/>
          </w:tcPr>
          <w:p w14:paraId="47521C37" w14:textId="77777777" w:rsidR="00F84303" w:rsidRPr="00DB707E" w:rsidRDefault="00F84303" w:rsidP="00587DBC">
            <w:pPr>
              <w:pStyle w:val="TAC"/>
              <w:rPr>
                <w:rFonts w:cs="v4.2.0"/>
              </w:rPr>
            </w:pPr>
          </w:p>
        </w:tc>
        <w:tc>
          <w:tcPr>
            <w:tcW w:w="1418" w:type="dxa"/>
          </w:tcPr>
          <w:p w14:paraId="34114D69"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16D39069" w14:textId="77777777" w:rsidR="00F84303" w:rsidRPr="00DB707E" w:rsidRDefault="00F84303" w:rsidP="00587DBC">
            <w:pPr>
              <w:pStyle w:val="TAC"/>
              <w:rPr>
                <w:rFonts w:cs="v4.2.0"/>
              </w:rPr>
            </w:pPr>
          </w:p>
        </w:tc>
        <w:tc>
          <w:tcPr>
            <w:tcW w:w="851" w:type="dxa"/>
            <w:gridSpan w:val="2"/>
            <w:vMerge/>
            <w:tcBorders>
              <w:bottom w:val="nil"/>
            </w:tcBorders>
          </w:tcPr>
          <w:p w14:paraId="4D57C8C3" w14:textId="77777777" w:rsidR="00F84303" w:rsidRPr="00DB707E" w:rsidRDefault="00F84303" w:rsidP="00587DBC">
            <w:pPr>
              <w:pStyle w:val="TAC"/>
              <w:rPr>
                <w:rFonts w:cs="v4.2.0"/>
              </w:rPr>
            </w:pPr>
          </w:p>
        </w:tc>
        <w:tc>
          <w:tcPr>
            <w:tcW w:w="899" w:type="dxa"/>
            <w:vMerge/>
            <w:tcBorders>
              <w:bottom w:val="nil"/>
            </w:tcBorders>
          </w:tcPr>
          <w:p w14:paraId="3BBDB8A8" w14:textId="77777777" w:rsidR="00F84303" w:rsidRPr="00DB707E" w:rsidRDefault="00F84303" w:rsidP="00587DBC">
            <w:pPr>
              <w:pStyle w:val="TAC"/>
              <w:rPr>
                <w:rFonts w:cs="v4.2.0"/>
              </w:rPr>
            </w:pPr>
          </w:p>
        </w:tc>
        <w:tc>
          <w:tcPr>
            <w:tcW w:w="802" w:type="dxa"/>
            <w:vMerge/>
            <w:tcBorders>
              <w:bottom w:val="nil"/>
            </w:tcBorders>
          </w:tcPr>
          <w:p w14:paraId="7861DA5F" w14:textId="77777777" w:rsidR="00F84303" w:rsidRPr="00DB707E" w:rsidRDefault="00F84303" w:rsidP="00587DBC">
            <w:pPr>
              <w:pStyle w:val="TAC"/>
              <w:rPr>
                <w:rFonts w:cs="v4.2.0"/>
              </w:rPr>
            </w:pPr>
          </w:p>
        </w:tc>
        <w:tc>
          <w:tcPr>
            <w:tcW w:w="850" w:type="dxa"/>
            <w:gridSpan w:val="3"/>
            <w:vMerge/>
            <w:tcBorders>
              <w:bottom w:val="nil"/>
            </w:tcBorders>
          </w:tcPr>
          <w:p w14:paraId="5D036A71" w14:textId="77777777" w:rsidR="00F84303" w:rsidRPr="00DB707E" w:rsidRDefault="00F84303" w:rsidP="00587DBC">
            <w:pPr>
              <w:pStyle w:val="TAC"/>
              <w:rPr>
                <w:rFonts w:cs="v4.2.0"/>
              </w:rPr>
            </w:pPr>
          </w:p>
        </w:tc>
        <w:tc>
          <w:tcPr>
            <w:tcW w:w="767" w:type="dxa"/>
            <w:vMerge/>
            <w:tcBorders>
              <w:bottom w:val="nil"/>
            </w:tcBorders>
          </w:tcPr>
          <w:p w14:paraId="67175BAC" w14:textId="77777777" w:rsidR="00F84303" w:rsidRPr="00DB707E" w:rsidRDefault="00F84303" w:rsidP="00587DBC">
            <w:pPr>
              <w:pStyle w:val="TAC"/>
              <w:rPr>
                <w:rFonts w:cs="v4.2.0"/>
              </w:rPr>
            </w:pPr>
          </w:p>
        </w:tc>
      </w:tr>
      <w:tr w:rsidR="00F84303" w:rsidRPr="00DB707E" w14:paraId="5820795F" w14:textId="77777777" w:rsidTr="00587DBC">
        <w:trPr>
          <w:cantSplit/>
          <w:jc w:val="center"/>
        </w:trPr>
        <w:tc>
          <w:tcPr>
            <w:tcW w:w="1951" w:type="dxa"/>
            <w:tcBorders>
              <w:top w:val="nil"/>
              <w:bottom w:val="single" w:sz="4" w:space="0" w:color="auto"/>
            </w:tcBorders>
            <w:shd w:val="clear" w:color="auto" w:fill="auto"/>
          </w:tcPr>
          <w:p w14:paraId="4B215566"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58D5FF79" w14:textId="77777777" w:rsidR="00F84303" w:rsidRPr="00DB707E" w:rsidRDefault="00F84303" w:rsidP="00587DBC">
            <w:pPr>
              <w:pStyle w:val="TAC"/>
              <w:rPr>
                <w:rFonts w:cs="v4.2.0"/>
              </w:rPr>
            </w:pPr>
          </w:p>
        </w:tc>
        <w:tc>
          <w:tcPr>
            <w:tcW w:w="1418" w:type="dxa"/>
          </w:tcPr>
          <w:p w14:paraId="24B6A17F"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0D5E4521" w14:textId="77777777" w:rsidR="00F84303" w:rsidRPr="00DB707E" w:rsidRDefault="00F84303" w:rsidP="00587DBC">
            <w:pPr>
              <w:pStyle w:val="TAC"/>
              <w:rPr>
                <w:rFonts w:cs="v4.2.0"/>
              </w:rPr>
            </w:pPr>
          </w:p>
        </w:tc>
        <w:tc>
          <w:tcPr>
            <w:tcW w:w="851" w:type="dxa"/>
            <w:gridSpan w:val="2"/>
            <w:tcBorders>
              <w:top w:val="nil"/>
            </w:tcBorders>
          </w:tcPr>
          <w:p w14:paraId="748EBB1B" w14:textId="77777777" w:rsidR="00F84303" w:rsidRPr="00DB707E" w:rsidRDefault="00F84303" w:rsidP="00587DBC">
            <w:pPr>
              <w:pStyle w:val="TAC"/>
              <w:rPr>
                <w:rFonts w:cs="v4.2.0"/>
              </w:rPr>
            </w:pPr>
          </w:p>
        </w:tc>
        <w:tc>
          <w:tcPr>
            <w:tcW w:w="899" w:type="dxa"/>
            <w:tcBorders>
              <w:top w:val="nil"/>
            </w:tcBorders>
          </w:tcPr>
          <w:p w14:paraId="22ACFCE3" w14:textId="77777777" w:rsidR="00F84303" w:rsidRPr="00DB707E" w:rsidRDefault="00F84303" w:rsidP="00587DBC">
            <w:pPr>
              <w:pStyle w:val="TAC"/>
              <w:rPr>
                <w:rFonts w:cs="v4.2.0"/>
              </w:rPr>
            </w:pPr>
          </w:p>
        </w:tc>
        <w:tc>
          <w:tcPr>
            <w:tcW w:w="802" w:type="dxa"/>
            <w:tcBorders>
              <w:top w:val="nil"/>
            </w:tcBorders>
          </w:tcPr>
          <w:p w14:paraId="616E5087" w14:textId="77777777" w:rsidR="00F84303" w:rsidRPr="00DB707E" w:rsidRDefault="00F84303" w:rsidP="00587DBC">
            <w:pPr>
              <w:pStyle w:val="TAC"/>
              <w:rPr>
                <w:rFonts w:cs="v4.2.0"/>
              </w:rPr>
            </w:pPr>
          </w:p>
        </w:tc>
        <w:tc>
          <w:tcPr>
            <w:tcW w:w="850" w:type="dxa"/>
            <w:gridSpan w:val="3"/>
            <w:tcBorders>
              <w:top w:val="nil"/>
            </w:tcBorders>
          </w:tcPr>
          <w:p w14:paraId="6014307F" w14:textId="77777777" w:rsidR="00F84303" w:rsidRPr="00DB707E" w:rsidRDefault="00F84303" w:rsidP="00587DBC">
            <w:pPr>
              <w:pStyle w:val="TAC"/>
              <w:rPr>
                <w:rFonts w:cs="v4.2.0"/>
              </w:rPr>
            </w:pPr>
          </w:p>
        </w:tc>
        <w:tc>
          <w:tcPr>
            <w:tcW w:w="767" w:type="dxa"/>
            <w:tcBorders>
              <w:top w:val="nil"/>
            </w:tcBorders>
          </w:tcPr>
          <w:p w14:paraId="01954FBB" w14:textId="77777777" w:rsidR="00F84303" w:rsidRPr="00DB707E" w:rsidRDefault="00F84303" w:rsidP="00587DBC">
            <w:pPr>
              <w:pStyle w:val="TAC"/>
              <w:rPr>
                <w:rFonts w:cs="v4.2.0"/>
              </w:rPr>
            </w:pPr>
          </w:p>
        </w:tc>
      </w:tr>
      <w:tr w:rsidR="00F84303" w:rsidRPr="00DB707E" w14:paraId="0CD8A764" w14:textId="77777777" w:rsidTr="00587DBC">
        <w:trPr>
          <w:cantSplit/>
          <w:jc w:val="center"/>
        </w:trPr>
        <w:tc>
          <w:tcPr>
            <w:tcW w:w="1951" w:type="dxa"/>
            <w:tcBorders>
              <w:bottom w:val="nil"/>
            </w:tcBorders>
            <w:shd w:val="clear" w:color="auto" w:fill="auto"/>
          </w:tcPr>
          <w:p w14:paraId="70DD1371" w14:textId="77777777" w:rsidR="00F84303" w:rsidRPr="00DB707E" w:rsidRDefault="00F84303" w:rsidP="00587DBC">
            <w:pPr>
              <w:pStyle w:val="TAL"/>
            </w:pPr>
            <w:r w:rsidRPr="00DB707E">
              <w:t xml:space="preserve">SS-RSRP </w:t>
            </w:r>
            <w:r w:rsidRPr="00DB707E">
              <w:rPr>
                <w:vertAlign w:val="superscript"/>
              </w:rPr>
              <w:t>Note3</w:t>
            </w:r>
          </w:p>
        </w:tc>
        <w:tc>
          <w:tcPr>
            <w:tcW w:w="1794" w:type="dxa"/>
            <w:tcBorders>
              <w:bottom w:val="nil"/>
            </w:tcBorders>
            <w:shd w:val="clear" w:color="auto" w:fill="auto"/>
          </w:tcPr>
          <w:p w14:paraId="6C3FCADD" w14:textId="77777777" w:rsidR="00F84303" w:rsidRPr="00DB707E" w:rsidRDefault="00F84303" w:rsidP="00587DBC">
            <w:pPr>
              <w:pStyle w:val="TAC"/>
            </w:pPr>
            <w:r w:rsidRPr="00DB707E">
              <w:rPr>
                <w:rFonts w:cs="v4.2.0"/>
              </w:rPr>
              <w:t>dBm/SCS</w:t>
            </w:r>
          </w:p>
        </w:tc>
        <w:tc>
          <w:tcPr>
            <w:tcW w:w="1418" w:type="dxa"/>
          </w:tcPr>
          <w:p w14:paraId="66566104" w14:textId="77777777" w:rsidR="00F84303" w:rsidRPr="00DB707E" w:rsidRDefault="00F84303" w:rsidP="00587DBC">
            <w:pPr>
              <w:pStyle w:val="TAC"/>
              <w:rPr>
                <w:rFonts w:cs="v4.2.0"/>
              </w:rPr>
            </w:pPr>
            <w:r w:rsidRPr="00DB707E">
              <w:rPr>
                <w:rFonts w:cs="v4.2.0"/>
              </w:rPr>
              <w:t>1</w:t>
            </w:r>
          </w:p>
        </w:tc>
        <w:tc>
          <w:tcPr>
            <w:tcW w:w="992" w:type="dxa"/>
            <w:gridSpan w:val="2"/>
          </w:tcPr>
          <w:p w14:paraId="1AD4C37A" w14:textId="77777777" w:rsidR="00F84303" w:rsidRPr="00DB707E" w:rsidRDefault="00F84303" w:rsidP="00587DBC">
            <w:pPr>
              <w:pStyle w:val="TAC"/>
            </w:pPr>
            <w:r w:rsidRPr="00DB707E">
              <w:rPr>
                <w:rFonts w:cs="v4.2.0"/>
              </w:rPr>
              <w:t>-91</w:t>
            </w:r>
          </w:p>
        </w:tc>
        <w:tc>
          <w:tcPr>
            <w:tcW w:w="851" w:type="dxa"/>
            <w:gridSpan w:val="2"/>
          </w:tcPr>
          <w:p w14:paraId="6F5BDDCF" w14:textId="77777777" w:rsidR="00F84303" w:rsidRPr="00DB707E" w:rsidRDefault="00F84303" w:rsidP="00587DBC">
            <w:pPr>
              <w:pStyle w:val="TAC"/>
            </w:pPr>
            <w:r w:rsidRPr="00DB707E">
              <w:rPr>
                <w:rFonts w:cs="v4.2.0"/>
              </w:rPr>
              <w:t>-infinity</w:t>
            </w:r>
          </w:p>
        </w:tc>
        <w:tc>
          <w:tcPr>
            <w:tcW w:w="899" w:type="dxa"/>
          </w:tcPr>
          <w:p w14:paraId="32593AC5" w14:textId="77777777" w:rsidR="00F84303" w:rsidRPr="00DB707E" w:rsidRDefault="00F84303" w:rsidP="00587DBC">
            <w:pPr>
              <w:pStyle w:val="TAC"/>
            </w:pPr>
            <w:r w:rsidRPr="00DB707E">
              <w:rPr>
                <w:rFonts w:cs="v4.2.0"/>
              </w:rPr>
              <w:t>-infinity</w:t>
            </w:r>
          </w:p>
        </w:tc>
        <w:tc>
          <w:tcPr>
            <w:tcW w:w="802" w:type="dxa"/>
          </w:tcPr>
          <w:p w14:paraId="2430790D" w14:textId="77777777" w:rsidR="00F84303" w:rsidRPr="00DB707E" w:rsidRDefault="00F84303" w:rsidP="00587DBC">
            <w:pPr>
              <w:pStyle w:val="TAC"/>
            </w:pPr>
            <w:r w:rsidRPr="00DB707E">
              <w:t>-94</w:t>
            </w:r>
          </w:p>
        </w:tc>
        <w:tc>
          <w:tcPr>
            <w:tcW w:w="850" w:type="dxa"/>
            <w:gridSpan w:val="3"/>
          </w:tcPr>
          <w:p w14:paraId="72A0A742" w14:textId="10BEF031" w:rsidR="00F84303" w:rsidRPr="00DB707E" w:rsidRDefault="005917BF" w:rsidP="00587DBC">
            <w:pPr>
              <w:pStyle w:val="TAC"/>
            </w:pPr>
            <w:ins w:id="4" w:author="Prashant Sharma" w:date="2024-05-06T17:09:00Z">
              <w:r w:rsidRPr="00DB707E">
                <w:t>-94</w:t>
              </w:r>
            </w:ins>
            <w:del w:id="5" w:author="Prashant Sharma" w:date="2024-05-06T17:09:00Z">
              <w:r w:rsidR="00F84303" w:rsidRPr="001464EB" w:rsidDel="005917BF">
                <w:rPr>
                  <w:rFonts w:cs="v4.2.0"/>
                </w:rPr>
                <w:delText>-infinity</w:delText>
              </w:r>
            </w:del>
          </w:p>
        </w:tc>
        <w:tc>
          <w:tcPr>
            <w:tcW w:w="767" w:type="dxa"/>
          </w:tcPr>
          <w:p w14:paraId="183D9061" w14:textId="77777777" w:rsidR="00F84303" w:rsidRPr="00DB707E" w:rsidRDefault="00F84303" w:rsidP="00587DBC">
            <w:pPr>
              <w:pStyle w:val="TAC"/>
            </w:pPr>
            <w:r w:rsidRPr="00DB707E">
              <w:t>-94</w:t>
            </w:r>
          </w:p>
        </w:tc>
      </w:tr>
      <w:tr w:rsidR="00F84303" w:rsidRPr="00DB707E" w14:paraId="1FC84736" w14:textId="77777777" w:rsidTr="00587DBC">
        <w:trPr>
          <w:cantSplit/>
          <w:jc w:val="center"/>
        </w:trPr>
        <w:tc>
          <w:tcPr>
            <w:tcW w:w="1951" w:type="dxa"/>
            <w:tcBorders>
              <w:top w:val="nil"/>
              <w:bottom w:val="nil"/>
            </w:tcBorders>
            <w:shd w:val="clear" w:color="auto" w:fill="auto"/>
          </w:tcPr>
          <w:p w14:paraId="6E9A6C1C" w14:textId="77777777" w:rsidR="00F84303" w:rsidRPr="00DB707E" w:rsidRDefault="00F84303" w:rsidP="00587DBC">
            <w:pPr>
              <w:pStyle w:val="TAL"/>
            </w:pPr>
          </w:p>
        </w:tc>
        <w:tc>
          <w:tcPr>
            <w:tcW w:w="1794" w:type="dxa"/>
            <w:tcBorders>
              <w:top w:val="nil"/>
              <w:bottom w:val="nil"/>
            </w:tcBorders>
            <w:shd w:val="clear" w:color="auto" w:fill="auto"/>
          </w:tcPr>
          <w:p w14:paraId="353264A2" w14:textId="77777777" w:rsidR="00F84303" w:rsidRPr="00DB707E" w:rsidRDefault="00F84303" w:rsidP="00587DBC">
            <w:pPr>
              <w:pStyle w:val="TAC"/>
              <w:rPr>
                <w:rFonts w:cs="v4.2.0"/>
              </w:rPr>
            </w:pPr>
          </w:p>
        </w:tc>
        <w:tc>
          <w:tcPr>
            <w:tcW w:w="1418" w:type="dxa"/>
          </w:tcPr>
          <w:p w14:paraId="694B7B6F" w14:textId="77777777" w:rsidR="00F84303" w:rsidRPr="00DB707E" w:rsidRDefault="00F84303" w:rsidP="00587DBC">
            <w:pPr>
              <w:pStyle w:val="TAC"/>
              <w:rPr>
                <w:rFonts w:cs="v4.2.0"/>
              </w:rPr>
            </w:pPr>
            <w:r w:rsidRPr="00DB707E">
              <w:rPr>
                <w:rFonts w:cs="v4.2.0"/>
              </w:rPr>
              <w:t>2</w:t>
            </w:r>
          </w:p>
        </w:tc>
        <w:tc>
          <w:tcPr>
            <w:tcW w:w="992" w:type="dxa"/>
            <w:gridSpan w:val="2"/>
          </w:tcPr>
          <w:p w14:paraId="0FCB3056" w14:textId="77777777" w:rsidR="00F84303" w:rsidRPr="00DB707E" w:rsidRDefault="00F84303" w:rsidP="00587DBC">
            <w:pPr>
              <w:pStyle w:val="TAC"/>
              <w:rPr>
                <w:rFonts w:cs="v4.2.0"/>
              </w:rPr>
            </w:pPr>
            <w:r w:rsidRPr="00DB707E">
              <w:rPr>
                <w:rFonts w:cs="v4.2.0"/>
              </w:rPr>
              <w:t>-91</w:t>
            </w:r>
          </w:p>
        </w:tc>
        <w:tc>
          <w:tcPr>
            <w:tcW w:w="851" w:type="dxa"/>
            <w:gridSpan w:val="2"/>
          </w:tcPr>
          <w:p w14:paraId="010A1303" w14:textId="77777777" w:rsidR="00F84303" w:rsidRPr="00DB707E" w:rsidRDefault="00F84303" w:rsidP="00587DBC">
            <w:pPr>
              <w:pStyle w:val="TAC"/>
              <w:rPr>
                <w:rFonts w:cs="v4.2.0"/>
              </w:rPr>
            </w:pPr>
            <w:r w:rsidRPr="00DB707E">
              <w:rPr>
                <w:rFonts w:cs="v4.2.0"/>
              </w:rPr>
              <w:t>-infinity</w:t>
            </w:r>
          </w:p>
        </w:tc>
        <w:tc>
          <w:tcPr>
            <w:tcW w:w="899" w:type="dxa"/>
          </w:tcPr>
          <w:p w14:paraId="7A87FD4E" w14:textId="77777777" w:rsidR="00F84303" w:rsidRPr="00DB707E" w:rsidRDefault="00F84303" w:rsidP="00587DBC">
            <w:pPr>
              <w:pStyle w:val="TAC"/>
              <w:rPr>
                <w:rFonts w:cs="v4.2.0"/>
              </w:rPr>
            </w:pPr>
            <w:r w:rsidRPr="00DB707E">
              <w:rPr>
                <w:rFonts w:cs="v4.2.0"/>
              </w:rPr>
              <w:t>-infinity</w:t>
            </w:r>
          </w:p>
        </w:tc>
        <w:tc>
          <w:tcPr>
            <w:tcW w:w="802" w:type="dxa"/>
          </w:tcPr>
          <w:p w14:paraId="4E0D8169" w14:textId="77777777" w:rsidR="00F84303" w:rsidRPr="00DB707E" w:rsidRDefault="00F84303" w:rsidP="00587DBC">
            <w:pPr>
              <w:pStyle w:val="TAC"/>
              <w:rPr>
                <w:rFonts w:cs="v4.2.0"/>
              </w:rPr>
            </w:pPr>
            <w:r w:rsidRPr="00DB707E">
              <w:t>-94</w:t>
            </w:r>
          </w:p>
        </w:tc>
        <w:tc>
          <w:tcPr>
            <w:tcW w:w="850" w:type="dxa"/>
            <w:gridSpan w:val="3"/>
          </w:tcPr>
          <w:p w14:paraId="772A8A0F" w14:textId="49F2DDB6" w:rsidR="00F84303" w:rsidRPr="00DB707E" w:rsidRDefault="005917BF" w:rsidP="00587DBC">
            <w:pPr>
              <w:pStyle w:val="TAC"/>
              <w:rPr>
                <w:rFonts w:cs="v4.2.0"/>
              </w:rPr>
            </w:pPr>
            <w:ins w:id="6" w:author="Prashant Sharma" w:date="2024-05-06T17:09:00Z">
              <w:r w:rsidRPr="00DB707E">
                <w:t>-94</w:t>
              </w:r>
            </w:ins>
            <w:del w:id="7" w:author="Prashant Sharma" w:date="2024-05-06T17:09:00Z">
              <w:r w:rsidR="00F84303" w:rsidRPr="001464EB" w:rsidDel="005917BF">
                <w:rPr>
                  <w:rFonts w:cs="v4.2.0"/>
                </w:rPr>
                <w:delText>-infinity</w:delText>
              </w:r>
            </w:del>
          </w:p>
        </w:tc>
        <w:tc>
          <w:tcPr>
            <w:tcW w:w="767" w:type="dxa"/>
          </w:tcPr>
          <w:p w14:paraId="35FF5763" w14:textId="77777777" w:rsidR="00F84303" w:rsidRPr="00DB707E" w:rsidRDefault="00F84303" w:rsidP="00587DBC">
            <w:pPr>
              <w:pStyle w:val="TAC"/>
              <w:rPr>
                <w:rFonts w:cs="v4.2.0"/>
              </w:rPr>
            </w:pPr>
            <w:r w:rsidRPr="00DB707E">
              <w:t>-94</w:t>
            </w:r>
          </w:p>
        </w:tc>
      </w:tr>
      <w:tr w:rsidR="00F84303" w:rsidRPr="00DB707E" w14:paraId="564F3BDD" w14:textId="77777777" w:rsidTr="00587DBC">
        <w:trPr>
          <w:cantSplit/>
          <w:jc w:val="center"/>
        </w:trPr>
        <w:tc>
          <w:tcPr>
            <w:tcW w:w="1951" w:type="dxa"/>
            <w:tcBorders>
              <w:top w:val="nil"/>
              <w:bottom w:val="nil"/>
            </w:tcBorders>
            <w:shd w:val="clear" w:color="auto" w:fill="auto"/>
          </w:tcPr>
          <w:p w14:paraId="616098B7" w14:textId="77777777" w:rsidR="00F84303" w:rsidRPr="00DB707E" w:rsidRDefault="00F84303" w:rsidP="00587DBC">
            <w:pPr>
              <w:pStyle w:val="TAL"/>
            </w:pPr>
          </w:p>
        </w:tc>
        <w:tc>
          <w:tcPr>
            <w:tcW w:w="1794" w:type="dxa"/>
            <w:tcBorders>
              <w:top w:val="nil"/>
              <w:bottom w:val="nil"/>
            </w:tcBorders>
            <w:shd w:val="clear" w:color="auto" w:fill="auto"/>
          </w:tcPr>
          <w:p w14:paraId="51CF83DD" w14:textId="77777777" w:rsidR="00F84303" w:rsidRPr="00DB707E" w:rsidRDefault="00F84303" w:rsidP="00587DBC">
            <w:pPr>
              <w:pStyle w:val="TAC"/>
              <w:rPr>
                <w:rFonts w:cs="v4.2.0"/>
              </w:rPr>
            </w:pPr>
          </w:p>
        </w:tc>
        <w:tc>
          <w:tcPr>
            <w:tcW w:w="1418" w:type="dxa"/>
          </w:tcPr>
          <w:p w14:paraId="210297E5" w14:textId="77777777" w:rsidR="00F84303" w:rsidRPr="00DB707E" w:rsidRDefault="00F84303" w:rsidP="00587DBC">
            <w:pPr>
              <w:pStyle w:val="TAC"/>
              <w:rPr>
                <w:rFonts w:cs="v4.2.0"/>
              </w:rPr>
            </w:pPr>
            <w:r w:rsidRPr="00DB707E">
              <w:rPr>
                <w:rFonts w:cs="v4.2.0"/>
              </w:rPr>
              <w:t>3</w:t>
            </w:r>
          </w:p>
        </w:tc>
        <w:tc>
          <w:tcPr>
            <w:tcW w:w="992" w:type="dxa"/>
            <w:gridSpan w:val="2"/>
          </w:tcPr>
          <w:p w14:paraId="7B89E12A" w14:textId="77777777" w:rsidR="00F84303" w:rsidRPr="00DB707E" w:rsidRDefault="00F84303" w:rsidP="00587DBC">
            <w:pPr>
              <w:pStyle w:val="TAC"/>
              <w:rPr>
                <w:rFonts w:cs="v4.2.0"/>
              </w:rPr>
            </w:pPr>
            <w:r w:rsidRPr="00DB707E">
              <w:rPr>
                <w:rFonts w:cs="v4.2.0"/>
              </w:rPr>
              <w:t>-88</w:t>
            </w:r>
          </w:p>
        </w:tc>
        <w:tc>
          <w:tcPr>
            <w:tcW w:w="851" w:type="dxa"/>
            <w:gridSpan w:val="2"/>
          </w:tcPr>
          <w:p w14:paraId="738FF234" w14:textId="77777777" w:rsidR="00F84303" w:rsidRPr="00DB707E" w:rsidRDefault="00F84303" w:rsidP="00587DBC">
            <w:pPr>
              <w:pStyle w:val="TAC"/>
              <w:rPr>
                <w:rFonts w:cs="v4.2.0"/>
              </w:rPr>
            </w:pPr>
            <w:r w:rsidRPr="00DB707E">
              <w:rPr>
                <w:rFonts w:cs="v4.2.0"/>
              </w:rPr>
              <w:t>-infinity</w:t>
            </w:r>
          </w:p>
        </w:tc>
        <w:tc>
          <w:tcPr>
            <w:tcW w:w="899" w:type="dxa"/>
          </w:tcPr>
          <w:p w14:paraId="744BAF19" w14:textId="77777777" w:rsidR="00F84303" w:rsidRPr="00DB707E" w:rsidRDefault="00F84303" w:rsidP="00587DBC">
            <w:pPr>
              <w:pStyle w:val="TAC"/>
              <w:rPr>
                <w:rFonts w:cs="v4.2.0"/>
              </w:rPr>
            </w:pPr>
            <w:r w:rsidRPr="00DB707E">
              <w:rPr>
                <w:rFonts w:cs="v4.2.0"/>
              </w:rPr>
              <w:t>-infinity</w:t>
            </w:r>
          </w:p>
        </w:tc>
        <w:tc>
          <w:tcPr>
            <w:tcW w:w="802" w:type="dxa"/>
          </w:tcPr>
          <w:p w14:paraId="168935D0" w14:textId="77777777" w:rsidR="00F84303" w:rsidRPr="00DB707E" w:rsidRDefault="00F84303" w:rsidP="00587DBC">
            <w:pPr>
              <w:pStyle w:val="TAC"/>
              <w:rPr>
                <w:rFonts w:cs="v4.2.0"/>
              </w:rPr>
            </w:pPr>
            <w:r w:rsidRPr="00DB707E">
              <w:rPr>
                <w:rFonts w:cs="v4.2.0"/>
              </w:rPr>
              <w:t>-91</w:t>
            </w:r>
          </w:p>
        </w:tc>
        <w:tc>
          <w:tcPr>
            <w:tcW w:w="850" w:type="dxa"/>
            <w:gridSpan w:val="3"/>
          </w:tcPr>
          <w:p w14:paraId="28E23D69" w14:textId="60B336EF" w:rsidR="00F84303" w:rsidRPr="00DB707E" w:rsidRDefault="005917BF" w:rsidP="00587DBC">
            <w:pPr>
              <w:pStyle w:val="TAC"/>
              <w:rPr>
                <w:rFonts w:cs="v4.2.0"/>
              </w:rPr>
            </w:pPr>
            <w:ins w:id="8" w:author="Prashant Sharma" w:date="2024-05-06T17:10:00Z">
              <w:r w:rsidRPr="00DB707E">
                <w:t>-9</w:t>
              </w:r>
            </w:ins>
            <w:ins w:id="9" w:author="Prashant Sharma" w:date="2024-05-06T17:32:00Z">
              <w:r w:rsidR="008019AD">
                <w:t>1</w:t>
              </w:r>
            </w:ins>
            <w:del w:id="10" w:author="Prashant Sharma" w:date="2024-05-06T17:10:00Z">
              <w:r w:rsidR="00F84303" w:rsidRPr="001464EB" w:rsidDel="005917BF">
                <w:rPr>
                  <w:rFonts w:cs="v4.2.0"/>
                </w:rPr>
                <w:delText>-infinity</w:delText>
              </w:r>
            </w:del>
          </w:p>
        </w:tc>
        <w:tc>
          <w:tcPr>
            <w:tcW w:w="767" w:type="dxa"/>
          </w:tcPr>
          <w:p w14:paraId="0A5ABE9D" w14:textId="77777777" w:rsidR="00F84303" w:rsidRPr="00DB707E" w:rsidRDefault="00F84303" w:rsidP="00587DBC">
            <w:pPr>
              <w:pStyle w:val="TAC"/>
              <w:rPr>
                <w:rFonts w:cs="v4.2.0"/>
              </w:rPr>
            </w:pPr>
            <w:r w:rsidRPr="00DB707E">
              <w:rPr>
                <w:rFonts w:cs="v4.2.0"/>
              </w:rPr>
              <w:t>-91</w:t>
            </w:r>
          </w:p>
        </w:tc>
      </w:tr>
      <w:tr w:rsidR="00F84303" w:rsidRPr="00DB707E" w14:paraId="40C0A576" w14:textId="77777777" w:rsidTr="00587DBC">
        <w:trPr>
          <w:cantSplit/>
          <w:jc w:val="center"/>
        </w:trPr>
        <w:tc>
          <w:tcPr>
            <w:tcW w:w="1951" w:type="dxa"/>
            <w:tcBorders>
              <w:top w:val="nil"/>
              <w:bottom w:val="single" w:sz="4" w:space="0" w:color="auto"/>
            </w:tcBorders>
            <w:shd w:val="clear" w:color="auto" w:fill="auto"/>
          </w:tcPr>
          <w:p w14:paraId="38B87B48" w14:textId="77777777" w:rsidR="00F84303" w:rsidRPr="00DB707E" w:rsidRDefault="00F84303" w:rsidP="00587DBC">
            <w:pPr>
              <w:pStyle w:val="TAL"/>
            </w:pPr>
          </w:p>
        </w:tc>
        <w:tc>
          <w:tcPr>
            <w:tcW w:w="1794" w:type="dxa"/>
            <w:tcBorders>
              <w:top w:val="nil"/>
            </w:tcBorders>
            <w:shd w:val="clear" w:color="auto" w:fill="auto"/>
          </w:tcPr>
          <w:p w14:paraId="185E4583" w14:textId="77777777" w:rsidR="00F84303" w:rsidRPr="00DB707E" w:rsidRDefault="00F84303" w:rsidP="00587DBC">
            <w:pPr>
              <w:pStyle w:val="TAC"/>
              <w:rPr>
                <w:rFonts w:cs="v4.2.0"/>
              </w:rPr>
            </w:pPr>
          </w:p>
        </w:tc>
        <w:tc>
          <w:tcPr>
            <w:tcW w:w="1418" w:type="dxa"/>
          </w:tcPr>
          <w:p w14:paraId="739D6996" w14:textId="77777777" w:rsidR="00F84303" w:rsidRPr="00DB707E" w:rsidRDefault="00F84303" w:rsidP="00587DBC">
            <w:pPr>
              <w:pStyle w:val="TAC"/>
              <w:rPr>
                <w:rFonts w:cs="v4.2.0"/>
              </w:rPr>
            </w:pPr>
            <w:r w:rsidRPr="00DB707E">
              <w:rPr>
                <w:rFonts w:cs="v4.2.0"/>
              </w:rPr>
              <w:t>4</w:t>
            </w:r>
          </w:p>
        </w:tc>
        <w:tc>
          <w:tcPr>
            <w:tcW w:w="992" w:type="dxa"/>
            <w:gridSpan w:val="2"/>
          </w:tcPr>
          <w:p w14:paraId="78E885C4" w14:textId="77777777" w:rsidR="00F84303" w:rsidRPr="00DB707E" w:rsidRDefault="00F84303" w:rsidP="00587DBC">
            <w:pPr>
              <w:pStyle w:val="TAC"/>
              <w:rPr>
                <w:rFonts w:cs="v4.2.0"/>
              </w:rPr>
            </w:pPr>
            <w:r w:rsidRPr="00DB707E">
              <w:rPr>
                <w:rFonts w:cs="v4.2.0"/>
              </w:rPr>
              <w:t>-91</w:t>
            </w:r>
          </w:p>
        </w:tc>
        <w:tc>
          <w:tcPr>
            <w:tcW w:w="851" w:type="dxa"/>
            <w:gridSpan w:val="2"/>
          </w:tcPr>
          <w:p w14:paraId="0B60AE29" w14:textId="77777777" w:rsidR="00F84303" w:rsidRPr="00DB707E" w:rsidRDefault="00F84303" w:rsidP="00587DBC">
            <w:pPr>
              <w:pStyle w:val="TAC"/>
              <w:rPr>
                <w:rFonts w:cs="v4.2.0"/>
              </w:rPr>
            </w:pPr>
            <w:r w:rsidRPr="00DB707E">
              <w:rPr>
                <w:rFonts w:cs="v4.2.0"/>
              </w:rPr>
              <w:t>-infinity</w:t>
            </w:r>
          </w:p>
        </w:tc>
        <w:tc>
          <w:tcPr>
            <w:tcW w:w="899" w:type="dxa"/>
          </w:tcPr>
          <w:p w14:paraId="17061B69" w14:textId="77777777" w:rsidR="00F84303" w:rsidRPr="00DB707E" w:rsidRDefault="00F84303" w:rsidP="00587DBC">
            <w:pPr>
              <w:pStyle w:val="TAC"/>
              <w:rPr>
                <w:rFonts w:cs="v4.2.0"/>
              </w:rPr>
            </w:pPr>
            <w:r w:rsidRPr="00DB707E">
              <w:rPr>
                <w:rFonts w:cs="v4.2.0"/>
              </w:rPr>
              <w:t>-infinity</w:t>
            </w:r>
          </w:p>
        </w:tc>
        <w:tc>
          <w:tcPr>
            <w:tcW w:w="802" w:type="dxa"/>
          </w:tcPr>
          <w:p w14:paraId="60564DAE" w14:textId="77777777" w:rsidR="00F84303" w:rsidRPr="00DB707E" w:rsidRDefault="00F84303" w:rsidP="00587DBC">
            <w:pPr>
              <w:pStyle w:val="TAC"/>
              <w:rPr>
                <w:rFonts w:cs="v4.2.0"/>
              </w:rPr>
            </w:pPr>
            <w:r w:rsidRPr="00DB707E">
              <w:rPr>
                <w:rFonts w:cs="v4.2.0"/>
              </w:rPr>
              <w:t>-94</w:t>
            </w:r>
          </w:p>
        </w:tc>
        <w:tc>
          <w:tcPr>
            <w:tcW w:w="850" w:type="dxa"/>
            <w:gridSpan w:val="3"/>
          </w:tcPr>
          <w:p w14:paraId="69EEF170" w14:textId="290EB635" w:rsidR="00F84303" w:rsidRPr="00DB707E" w:rsidRDefault="005917BF" w:rsidP="00587DBC">
            <w:pPr>
              <w:pStyle w:val="TAC"/>
              <w:rPr>
                <w:rFonts w:cs="v4.2.0"/>
              </w:rPr>
            </w:pPr>
            <w:ins w:id="11" w:author="Prashant Sharma" w:date="2024-05-06T17:10:00Z">
              <w:r w:rsidRPr="00DB707E">
                <w:t>-94</w:t>
              </w:r>
            </w:ins>
            <w:del w:id="12" w:author="Prashant Sharma" w:date="2024-05-06T17:10:00Z">
              <w:r w:rsidR="00F84303" w:rsidRPr="001464EB" w:rsidDel="005917BF">
                <w:rPr>
                  <w:rFonts w:cs="v4.2.0"/>
                </w:rPr>
                <w:delText>-infinity</w:delText>
              </w:r>
            </w:del>
          </w:p>
        </w:tc>
        <w:tc>
          <w:tcPr>
            <w:tcW w:w="767" w:type="dxa"/>
          </w:tcPr>
          <w:p w14:paraId="0EB13EBE" w14:textId="77777777" w:rsidR="00F84303" w:rsidRPr="00DB707E" w:rsidRDefault="00F84303" w:rsidP="00587DBC">
            <w:pPr>
              <w:pStyle w:val="TAC"/>
              <w:rPr>
                <w:rFonts w:cs="v4.2.0"/>
              </w:rPr>
            </w:pPr>
            <w:r w:rsidRPr="00DB707E">
              <w:rPr>
                <w:rFonts w:cs="v4.2.0"/>
              </w:rPr>
              <w:t>-94</w:t>
            </w:r>
          </w:p>
        </w:tc>
      </w:tr>
      <w:tr w:rsidR="00F84303" w:rsidRPr="00DB707E" w14:paraId="2F81D279" w14:textId="77777777" w:rsidTr="00587DBC">
        <w:trPr>
          <w:cantSplit/>
          <w:jc w:val="center"/>
        </w:trPr>
        <w:tc>
          <w:tcPr>
            <w:tcW w:w="1951" w:type="dxa"/>
            <w:tcBorders>
              <w:bottom w:val="nil"/>
            </w:tcBorders>
            <w:shd w:val="clear" w:color="auto" w:fill="auto"/>
          </w:tcPr>
          <w:p w14:paraId="399880AD" w14:textId="77777777" w:rsidR="00F84303" w:rsidRPr="00DB707E" w:rsidRDefault="00F84303" w:rsidP="00587DBC">
            <w:pPr>
              <w:pStyle w:val="TAL"/>
            </w:pPr>
            <w:r w:rsidRPr="00DB707E">
              <w:t>Io</w:t>
            </w:r>
          </w:p>
        </w:tc>
        <w:tc>
          <w:tcPr>
            <w:tcW w:w="1794" w:type="dxa"/>
          </w:tcPr>
          <w:p w14:paraId="2A8D3A66" w14:textId="77777777" w:rsidR="00F84303" w:rsidRPr="00DB707E" w:rsidRDefault="00F84303" w:rsidP="00587DBC">
            <w:pPr>
              <w:pStyle w:val="TAC"/>
            </w:pPr>
            <w:r w:rsidRPr="00DB707E">
              <w:rPr>
                <w:rFonts w:cs="v4.2.0"/>
              </w:rPr>
              <w:t>dBm/9.36 MHz</w:t>
            </w:r>
          </w:p>
        </w:tc>
        <w:tc>
          <w:tcPr>
            <w:tcW w:w="1418" w:type="dxa"/>
          </w:tcPr>
          <w:p w14:paraId="070634D3" w14:textId="77777777" w:rsidR="00F84303" w:rsidRPr="00DB707E" w:rsidRDefault="00F84303" w:rsidP="00587DBC">
            <w:pPr>
              <w:pStyle w:val="TAC"/>
              <w:rPr>
                <w:rFonts w:cs="v4.2.0"/>
              </w:rPr>
            </w:pPr>
            <w:r w:rsidRPr="00DB707E">
              <w:rPr>
                <w:rFonts w:cs="v4.2.0"/>
              </w:rPr>
              <w:t>1</w:t>
            </w:r>
          </w:p>
        </w:tc>
        <w:tc>
          <w:tcPr>
            <w:tcW w:w="992" w:type="dxa"/>
            <w:gridSpan w:val="2"/>
          </w:tcPr>
          <w:p w14:paraId="142526FF" w14:textId="77777777" w:rsidR="00F84303" w:rsidRPr="00DB707E" w:rsidRDefault="00F84303" w:rsidP="00587DBC">
            <w:pPr>
              <w:pStyle w:val="TAC"/>
            </w:pPr>
            <w:r w:rsidRPr="00DB707E">
              <w:t>-60.74</w:t>
            </w:r>
          </w:p>
        </w:tc>
        <w:tc>
          <w:tcPr>
            <w:tcW w:w="851" w:type="dxa"/>
            <w:gridSpan w:val="2"/>
          </w:tcPr>
          <w:p w14:paraId="7055BBC8" w14:textId="77777777" w:rsidR="00F84303" w:rsidRPr="00DB707E" w:rsidRDefault="00F84303" w:rsidP="00587DBC">
            <w:pPr>
              <w:pStyle w:val="TAC"/>
            </w:pPr>
            <w:r w:rsidRPr="00DB707E">
              <w:rPr>
                <w:rFonts w:cs="v4.2.0"/>
              </w:rPr>
              <w:t>-64.59</w:t>
            </w:r>
          </w:p>
        </w:tc>
        <w:tc>
          <w:tcPr>
            <w:tcW w:w="899" w:type="dxa"/>
          </w:tcPr>
          <w:p w14:paraId="2411DBDF" w14:textId="77777777" w:rsidR="00F84303" w:rsidRPr="00DB707E" w:rsidRDefault="00F84303" w:rsidP="00587DBC">
            <w:pPr>
              <w:pStyle w:val="TAC"/>
            </w:pPr>
            <w:r w:rsidRPr="00DB707E">
              <w:rPr>
                <w:rFonts w:cs="v4.2.0"/>
              </w:rPr>
              <w:t>-64.59</w:t>
            </w:r>
          </w:p>
        </w:tc>
        <w:tc>
          <w:tcPr>
            <w:tcW w:w="802" w:type="dxa"/>
          </w:tcPr>
          <w:p w14:paraId="5C2CC95C" w14:textId="77777777" w:rsidR="00F84303" w:rsidRPr="00DB707E" w:rsidRDefault="00F84303" w:rsidP="00587DBC">
            <w:pPr>
              <w:pStyle w:val="TAC"/>
            </w:pPr>
            <w:r w:rsidRPr="00DB707E">
              <w:t>-60.74</w:t>
            </w:r>
          </w:p>
        </w:tc>
        <w:tc>
          <w:tcPr>
            <w:tcW w:w="850" w:type="dxa"/>
            <w:gridSpan w:val="3"/>
          </w:tcPr>
          <w:p w14:paraId="3D35B5F9" w14:textId="77777777" w:rsidR="00F84303" w:rsidRPr="00DB707E" w:rsidRDefault="00F84303" w:rsidP="00587DBC">
            <w:pPr>
              <w:pStyle w:val="TAC"/>
            </w:pPr>
            <w:r>
              <w:t>-</w:t>
            </w:r>
            <w:r w:rsidRPr="008D1B6E">
              <w:t>70.05</w:t>
            </w:r>
          </w:p>
        </w:tc>
        <w:tc>
          <w:tcPr>
            <w:tcW w:w="767" w:type="dxa"/>
          </w:tcPr>
          <w:p w14:paraId="5092EC58" w14:textId="77777777" w:rsidR="00F84303" w:rsidRPr="00DB707E" w:rsidRDefault="00F84303" w:rsidP="00587DBC">
            <w:pPr>
              <w:pStyle w:val="TAC"/>
            </w:pPr>
            <w:r w:rsidRPr="00DB707E">
              <w:t>-64.59</w:t>
            </w:r>
          </w:p>
        </w:tc>
      </w:tr>
      <w:tr w:rsidR="00F84303" w:rsidRPr="00DB707E" w14:paraId="5B074C2E" w14:textId="77777777" w:rsidTr="00587DBC">
        <w:trPr>
          <w:cantSplit/>
          <w:jc w:val="center"/>
        </w:trPr>
        <w:tc>
          <w:tcPr>
            <w:tcW w:w="1951" w:type="dxa"/>
            <w:tcBorders>
              <w:top w:val="nil"/>
              <w:bottom w:val="nil"/>
            </w:tcBorders>
            <w:shd w:val="clear" w:color="auto" w:fill="auto"/>
          </w:tcPr>
          <w:p w14:paraId="22743204" w14:textId="77777777" w:rsidR="00F84303" w:rsidRPr="00DB707E" w:rsidRDefault="00F84303" w:rsidP="00587DBC">
            <w:pPr>
              <w:pStyle w:val="TAL"/>
            </w:pPr>
          </w:p>
        </w:tc>
        <w:tc>
          <w:tcPr>
            <w:tcW w:w="1794" w:type="dxa"/>
          </w:tcPr>
          <w:p w14:paraId="5EAF96EC" w14:textId="77777777" w:rsidR="00F84303" w:rsidRPr="00DB707E" w:rsidRDefault="00F84303" w:rsidP="00587DBC">
            <w:pPr>
              <w:pStyle w:val="TAC"/>
              <w:rPr>
                <w:rFonts w:cs="v4.2.0"/>
              </w:rPr>
            </w:pPr>
            <w:r w:rsidRPr="00DB707E">
              <w:rPr>
                <w:rFonts w:cs="v4.2.0"/>
              </w:rPr>
              <w:t>dBm/9.36 MHz</w:t>
            </w:r>
          </w:p>
        </w:tc>
        <w:tc>
          <w:tcPr>
            <w:tcW w:w="1418" w:type="dxa"/>
          </w:tcPr>
          <w:p w14:paraId="113DC2EA" w14:textId="77777777" w:rsidR="00F84303" w:rsidRPr="00DB707E" w:rsidRDefault="00F84303" w:rsidP="00587DBC">
            <w:pPr>
              <w:pStyle w:val="TAC"/>
              <w:rPr>
                <w:rFonts w:cs="v4.2.0"/>
              </w:rPr>
            </w:pPr>
            <w:r w:rsidRPr="00DB707E">
              <w:rPr>
                <w:rFonts w:cs="v4.2.0"/>
              </w:rPr>
              <w:t>2</w:t>
            </w:r>
          </w:p>
        </w:tc>
        <w:tc>
          <w:tcPr>
            <w:tcW w:w="992" w:type="dxa"/>
            <w:gridSpan w:val="2"/>
          </w:tcPr>
          <w:p w14:paraId="096B430F" w14:textId="77777777" w:rsidR="00F84303" w:rsidRPr="00DB707E" w:rsidRDefault="00F84303" w:rsidP="00587DBC">
            <w:pPr>
              <w:pStyle w:val="TAC"/>
              <w:rPr>
                <w:rFonts w:cs="v4.2.0"/>
              </w:rPr>
            </w:pPr>
            <w:r w:rsidRPr="00DB707E">
              <w:rPr>
                <w:rFonts w:cs="v4.2.0"/>
              </w:rPr>
              <w:t>-60.74</w:t>
            </w:r>
          </w:p>
        </w:tc>
        <w:tc>
          <w:tcPr>
            <w:tcW w:w="851" w:type="dxa"/>
            <w:gridSpan w:val="2"/>
          </w:tcPr>
          <w:p w14:paraId="72F844D4" w14:textId="77777777" w:rsidR="00F84303" w:rsidRPr="00DB707E" w:rsidRDefault="00F84303" w:rsidP="00587DBC">
            <w:pPr>
              <w:pStyle w:val="TAC"/>
              <w:rPr>
                <w:rFonts w:cs="v4.2.0"/>
              </w:rPr>
            </w:pPr>
            <w:r w:rsidRPr="00DB707E">
              <w:rPr>
                <w:rFonts w:cs="v4.2.0"/>
              </w:rPr>
              <w:t>-64.59</w:t>
            </w:r>
          </w:p>
        </w:tc>
        <w:tc>
          <w:tcPr>
            <w:tcW w:w="899" w:type="dxa"/>
          </w:tcPr>
          <w:p w14:paraId="39756390" w14:textId="77777777" w:rsidR="00F84303" w:rsidRPr="00DB707E" w:rsidRDefault="00F84303" w:rsidP="00587DBC">
            <w:pPr>
              <w:pStyle w:val="TAC"/>
              <w:rPr>
                <w:rFonts w:cs="v4.2.0"/>
              </w:rPr>
            </w:pPr>
            <w:r w:rsidRPr="00DB707E">
              <w:rPr>
                <w:rFonts w:cs="v4.2.0"/>
              </w:rPr>
              <w:t>-64.59</w:t>
            </w:r>
          </w:p>
        </w:tc>
        <w:tc>
          <w:tcPr>
            <w:tcW w:w="802" w:type="dxa"/>
          </w:tcPr>
          <w:p w14:paraId="6779708A" w14:textId="77777777" w:rsidR="00F84303" w:rsidRPr="00DB707E" w:rsidRDefault="00F84303" w:rsidP="00587DBC">
            <w:pPr>
              <w:pStyle w:val="TAC"/>
              <w:rPr>
                <w:rFonts w:cs="v4.2.0"/>
              </w:rPr>
            </w:pPr>
            <w:r w:rsidRPr="00DB707E">
              <w:rPr>
                <w:rFonts w:cs="v4.2.0"/>
              </w:rPr>
              <w:t>-60.74</w:t>
            </w:r>
          </w:p>
        </w:tc>
        <w:tc>
          <w:tcPr>
            <w:tcW w:w="850" w:type="dxa"/>
            <w:gridSpan w:val="3"/>
          </w:tcPr>
          <w:p w14:paraId="38DF472F" w14:textId="77777777" w:rsidR="00F84303" w:rsidRPr="00DB707E" w:rsidRDefault="00F84303" w:rsidP="00587DBC">
            <w:pPr>
              <w:pStyle w:val="TAC"/>
              <w:rPr>
                <w:rFonts w:cs="v4.2.0"/>
              </w:rPr>
            </w:pPr>
            <w:r>
              <w:t>-</w:t>
            </w:r>
            <w:r w:rsidRPr="008D1B6E">
              <w:t>70.05</w:t>
            </w:r>
          </w:p>
        </w:tc>
        <w:tc>
          <w:tcPr>
            <w:tcW w:w="767" w:type="dxa"/>
          </w:tcPr>
          <w:p w14:paraId="68BAA2E0" w14:textId="77777777" w:rsidR="00F84303" w:rsidRPr="00DB707E" w:rsidRDefault="00F84303" w:rsidP="00587DBC">
            <w:pPr>
              <w:pStyle w:val="TAC"/>
              <w:rPr>
                <w:rFonts w:cs="v4.2.0"/>
              </w:rPr>
            </w:pPr>
            <w:r w:rsidRPr="00DB707E">
              <w:t>-64.59</w:t>
            </w:r>
          </w:p>
        </w:tc>
      </w:tr>
      <w:tr w:rsidR="00F84303" w:rsidRPr="00DB707E" w14:paraId="3BB5F91F" w14:textId="77777777" w:rsidTr="00587DBC">
        <w:trPr>
          <w:cantSplit/>
          <w:jc w:val="center"/>
        </w:trPr>
        <w:tc>
          <w:tcPr>
            <w:tcW w:w="1951" w:type="dxa"/>
            <w:tcBorders>
              <w:top w:val="nil"/>
              <w:bottom w:val="nil"/>
            </w:tcBorders>
            <w:shd w:val="clear" w:color="auto" w:fill="auto"/>
          </w:tcPr>
          <w:p w14:paraId="420274A0" w14:textId="77777777" w:rsidR="00F84303" w:rsidRPr="00DB707E" w:rsidRDefault="00F84303" w:rsidP="00587DBC">
            <w:pPr>
              <w:pStyle w:val="TAL"/>
            </w:pPr>
          </w:p>
        </w:tc>
        <w:tc>
          <w:tcPr>
            <w:tcW w:w="1794" w:type="dxa"/>
          </w:tcPr>
          <w:p w14:paraId="7340F7E3" w14:textId="77777777" w:rsidR="00F84303" w:rsidRPr="00DB707E" w:rsidRDefault="00F84303" w:rsidP="00587DBC">
            <w:pPr>
              <w:pStyle w:val="TAC"/>
              <w:rPr>
                <w:rFonts w:cs="v4.2.0"/>
              </w:rPr>
            </w:pPr>
            <w:r w:rsidRPr="00DB707E">
              <w:rPr>
                <w:rFonts w:cs="v4.2.0"/>
              </w:rPr>
              <w:t>dBm/18.36 MHz</w:t>
            </w:r>
          </w:p>
        </w:tc>
        <w:tc>
          <w:tcPr>
            <w:tcW w:w="1418" w:type="dxa"/>
          </w:tcPr>
          <w:p w14:paraId="1E72B089" w14:textId="77777777" w:rsidR="00F84303" w:rsidRPr="00DB707E" w:rsidRDefault="00F84303" w:rsidP="00587DBC">
            <w:pPr>
              <w:pStyle w:val="TAC"/>
              <w:rPr>
                <w:rFonts w:cs="v4.2.0"/>
              </w:rPr>
            </w:pPr>
            <w:r w:rsidRPr="00DB707E">
              <w:rPr>
                <w:rFonts w:cs="v4.2.0"/>
              </w:rPr>
              <w:t>3</w:t>
            </w:r>
          </w:p>
        </w:tc>
        <w:tc>
          <w:tcPr>
            <w:tcW w:w="992" w:type="dxa"/>
            <w:gridSpan w:val="2"/>
          </w:tcPr>
          <w:p w14:paraId="30EB2EFE" w14:textId="77777777" w:rsidR="00F84303" w:rsidRPr="00DB707E" w:rsidRDefault="00F84303" w:rsidP="00587DBC">
            <w:pPr>
              <w:pStyle w:val="TAC"/>
              <w:rPr>
                <w:rFonts w:cs="v4.2.0"/>
              </w:rPr>
            </w:pPr>
            <w:r w:rsidRPr="00DB707E">
              <w:rPr>
                <w:rFonts w:cs="v4.2.0"/>
              </w:rPr>
              <w:t>-57.81</w:t>
            </w:r>
          </w:p>
        </w:tc>
        <w:tc>
          <w:tcPr>
            <w:tcW w:w="851" w:type="dxa"/>
            <w:gridSpan w:val="2"/>
          </w:tcPr>
          <w:p w14:paraId="49769B18" w14:textId="77777777" w:rsidR="00F84303" w:rsidRPr="00DB707E" w:rsidRDefault="00F84303" w:rsidP="00587DBC">
            <w:pPr>
              <w:pStyle w:val="TAC"/>
              <w:rPr>
                <w:rFonts w:cs="v4.2.0"/>
              </w:rPr>
            </w:pPr>
            <w:r w:rsidRPr="00DB707E">
              <w:rPr>
                <w:rFonts w:cs="v4.2.0"/>
              </w:rPr>
              <w:t>-61.66</w:t>
            </w:r>
          </w:p>
        </w:tc>
        <w:tc>
          <w:tcPr>
            <w:tcW w:w="899" w:type="dxa"/>
          </w:tcPr>
          <w:p w14:paraId="6628B2DF" w14:textId="77777777" w:rsidR="00F84303" w:rsidRPr="00DB707E" w:rsidRDefault="00F84303" w:rsidP="00587DBC">
            <w:pPr>
              <w:pStyle w:val="TAC"/>
              <w:rPr>
                <w:rFonts w:cs="v4.2.0"/>
              </w:rPr>
            </w:pPr>
            <w:r w:rsidRPr="00DB707E">
              <w:rPr>
                <w:rFonts w:cs="v4.2.0"/>
              </w:rPr>
              <w:t>-61.66</w:t>
            </w:r>
          </w:p>
        </w:tc>
        <w:tc>
          <w:tcPr>
            <w:tcW w:w="802" w:type="dxa"/>
          </w:tcPr>
          <w:p w14:paraId="4262F5F8" w14:textId="77777777" w:rsidR="00F84303" w:rsidRPr="00DB707E" w:rsidRDefault="00F84303" w:rsidP="00587DBC">
            <w:pPr>
              <w:pStyle w:val="TAC"/>
              <w:rPr>
                <w:rFonts w:cs="v4.2.0"/>
              </w:rPr>
            </w:pPr>
            <w:r w:rsidRPr="00DB707E">
              <w:rPr>
                <w:rFonts w:cs="v4.2.0"/>
              </w:rPr>
              <w:t>-57.81</w:t>
            </w:r>
          </w:p>
        </w:tc>
        <w:tc>
          <w:tcPr>
            <w:tcW w:w="850" w:type="dxa"/>
            <w:gridSpan w:val="3"/>
          </w:tcPr>
          <w:p w14:paraId="69830694" w14:textId="77777777" w:rsidR="00F84303" w:rsidRPr="00DB707E" w:rsidRDefault="00F84303" w:rsidP="00587DBC">
            <w:pPr>
              <w:pStyle w:val="TAC"/>
              <w:rPr>
                <w:rFonts w:cs="v4.2.0"/>
              </w:rPr>
            </w:pPr>
            <w:r>
              <w:rPr>
                <w:rFonts w:cs="v4.2.0"/>
              </w:rPr>
              <w:t>-</w:t>
            </w:r>
            <w:r w:rsidRPr="00CA6A33">
              <w:rPr>
                <w:rFonts w:cs="v4.2.0"/>
              </w:rPr>
              <w:t>67.12</w:t>
            </w:r>
          </w:p>
        </w:tc>
        <w:tc>
          <w:tcPr>
            <w:tcW w:w="767" w:type="dxa"/>
          </w:tcPr>
          <w:p w14:paraId="62A053A6" w14:textId="77777777" w:rsidR="00F84303" w:rsidRPr="00DB707E" w:rsidRDefault="00F84303" w:rsidP="00587DBC">
            <w:pPr>
              <w:pStyle w:val="TAC"/>
              <w:rPr>
                <w:rFonts w:cs="v4.2.0"/>
              </w:rPr>
            </w:pPr>
            <w:r w:rsidRPr="00DB707E">
              <w:rPr>
                <w:rFonts w:cs="v4.2.0"/>
              </w:rPr>
              <w:t>-61.66</w:t>
            </w:r>
          </w:p>
        </w:tc>
      </w:tr>
      <w:tr w:rsidR="00F84303" w:rsidRPr="00DB707E" w14:paraId="201A03FB" w14:textId="77777777" w:rsidTr="00587DBC">
        <w:trPr>
          <w:cantSplit/>
          <w:jc w:val="center"/>
        </w:trPr>
        <w:tc>
          <w:tcPr>
            <w:tcW w:w="1951" w:type="dxa"/>
            <w:tcBorders>
              <w:top w:val="nil"/>
            </w:tcBorders>
            <w:shd w:val="clear" w:color="auto" w:fill="auto"/>
          </w:tcPr>
          <w:p w14:paraId="4F22F0BA" w14:textId="77777777" w:rsidR="00F84303" w:rsidRPr="00DB707E" w:rsidRDefault="00F84303" w:rsidP="00587DBC">
            <w:pPr>
              <w:pStyle w:val="TAL"/>
            </w:pPr>
          </w:p>
        </w:tc>
        <w:tc>
          <w:tcPr>
            <w:tcW w:w="1794" w:type="dxa"/>
          </w:tcPr>
          <w:p w14:paraId="0A7A00F1" w14:textId="77777777" w:rsidR="00F84303" w:rsidRPr="00DB707E" w:rsidRDefault="00F84303" w:rsidP="00587DBC">
            <w:pPr>
              <w:pStyle w:val="TAC"/>
              <w:rPr>
                <w:rFonts w:cs="v4.2.0"/>
              </w:rPr>
            </w:pPr>
            <w:r w:rsidRPr="00DB707E">
              <w:rPr>
                <w:rFonts w:cs="v4.2.0"/>
              </w:rPr>
              <w:t>dBm/9.36 MHz</w:t>
            </w:r>
          </w:p>
        </w:tc>
        <w:tc>
          <w:tcPr>
            <w:tcW w:w="1418" w:type="dxa"/>
          </w:tcPr>
          <w:p w14:paraId="0582CA36" w14:textId="77777777" w:rsidR="00F84303" w:rsidRPr="00DB707E" w:rsidRDefault="00F84303" w:rsidP="00587DBC">
            <w:pPr>
              <w:pStyle w:val="TAC"/>
              <w:rPr>
                <w:rFonts w:cs="v4.2.0"/>
              </w:rPr>
            </w:pPr>
            <w:r w:rsidRPr="00DB707E">
              <w:rPr>
                <w:rFonts w:cs="v4.2.0"/>
              </w:rPr>
              <w:t>4</w:t>
            </w:r>
          </w:p>
        </w:tc>
        <w:tc>
          <w:tcPr>
            <w:tcW w:w="992" w:type="dxa"/>
            <w:gridSpan w:val="2"/>
          </w:tcPr>
          <w:p w14:paraId="059436FD" w14:textId="77777777" w:rsidR="00F84303" w:rsidRPr="00DB707E" w:rsidRDefault="00F84303" w:rsidP="00587DBC">
            <w:pPr>
              <w:pStyle w:val="TAC"/>
              <w:rPr>
                <w:rFonts w:cs="v4.2.0"/>
              </w:rPr>
            </w:pPr>
            <w:r w:rsidRPr="00DB707E">
              <w:t>-60.74</w:t>
            </w:r>
          </w:p>
        </w:tc>
        <w:tc>
          <w:tcPr>
            <w:tcW w:w="851" w:type="dxa"/>
            <w:gridSpan w:val="2"/>
          </w:tcPr>
          <w:p w14:paraId="220E3252" w14:textId="77777777" w:rsidR="00F84303" w:rsidRPr="00DB707E" w:rsidRDefault="00F84303" w:rsidP="00587DBC">
            <w:pPr>
              <w:pStyle w:val="TAC"/>
              <w:rPr>
                <w:rFonts w:cs="v4.2.0"/>
              </w:rPr>
            </w:pPr>
            <w:r w:rsidRPr="00DB707E">
              <w:rPr>
                <w:rFonts w:cs="v4.2.0"/>
              </w:rPr>
              <w:t>-64.59</w:t>
            </w:r>
          </w:p>
        </w:tc>
        <w:tc>
          <w:tcPr>
            <w:tcW w:w="899" w:type="dxa"/>
          </w:tcPr>
          <w:p w14:paraId="15AD464A" w14:textId="77777777" w:rsidR="00F84303" w:rsidRPr="00DB707E" w:rsidRDefault="00F84303" w:rsidP="00587DBC">
            <w:pPr>
              <w:pStyle w:val="TAC"/>
              <w:rPr>
                <w:rFonts w:cs="v4.2.0"/>
              </w:rPr>
            </w:pPr>
            <w:r w:rsidRPr="00DB707E">
              <w:rPr>
                <w:rFonts w:cs="v4.2.0"/>
              </w:rPr>
              <w:t>-64.59</w:t>
            </w:r>
          </w:p>
        </w:tc>
        <w:tc>
          <w:tcPr>
            <w:tcW w:w="802" w:type="dxa"/>
          </w:tcPr>
          <w:p w14:paraId="336E37D6" w14:textId="77777777" w:rsidR="00F84303" w:rsidRPr="00DB707E" w:rsidRDefault="00F84303" w:rsidP="00587DBC">
            <w:pPr>
              <w:pStyle w:val="TAC"/>
              <w:rPr>
                <w:rFonts w:cs="v4.2.0"/>
              </w:rPr>
            </w:pPr>
            <w:r w:rsidRPr="00DB707E">
              <w:t>-60.74</w:t>
            </w:r>
          </w:p>
        </w:tc>
        <w:tc>
          <w:tcPr>
            <w:tcW w:w="850" w:type="dxa"/>
            <w:gridSpan w:val="3"/>
          </w:tcPr>
          <w:p w14:paraId="2660D400" w14:textId="77777777" w:rsidR="00F84303" w:rsidRPr="00DB707E" w:rsidRDefault="00F84303" w:rsidP="00587DBC">
            <w:pPr>
              <w:pStyle w:val="TAC"/>
              <w:rPr>
                <w:rFonts w:cs="v4.2.0"/>
              </w:rPr>
            </w:pPr>
            <w:r>
              <w:rPr>
                <w:rFonts w:cs="v4.2.0"/>
              </w:rPr>
              <w:t>-</w:t>
            </w:r>
            <w:r w:rsidRPr="00CA6A33">
              <w:rPr>
                <w:rFonts w:cs="v4.2.0"/>
              </w:rPr>
              <w:t>67.12</w:t>
            </w:r>
          </w:p>
        </w:tc>
        <w:tc>
          <w:tcPr>
            <w:tcW w:w="767" w:type="dxa"/>
          </w:tcPr>
          <w:p w14:paraId="6BB1D3DF" w14:textId="77777777" w:rsidR="00F84303" w:rsidRPr="00DB707E" w:rsidRDefault="00F84303" w:rsidP="00587DBC">
            <w:pPr>
              <w:pStyle w:val="TAC"/>
              <w:rPr>
                <w:rFonts w:cs="v4.2.0"/>
              </w:rPr>
            </w:pPr>
            <w:r w:rsidRPr="00DB707E">
              <w:t>-64.59</w:t>
            </w:r>
          </w:p>
        </w:tc>
      </w:tr>
      <w:tr w:rsidR="00F84303" w:rsidRPr="00DB707E" w14:paraId="5DFC6511" w14:textId="77777777" w:rsidTr="00587DBC">
        <w:trPr>
          <w:cantSplit/>
          <w:jc w:val="center"/>
        </w:trPr>
        <w:tc>
          <w:tcPr>
            <w:tcW w:w="1951" w:type="dxa"/>
          </w:tcPr>
          <w:p w14:paraId="2117724D" w14:textId="77777777" w:rsidR="00F84303" w:rsidRPr="00DB707E" w:rsidRDefault="00F84303" w:rsidP="00587DBC">
            <w:pPr>
              <w:pStyle w:val="TAL"/>
            </w:pPr>
            <w:r w:rsidRPr="00DB707E">
              <w:t xml:space="preserve">Propagation Condition </w:t>
            </w:r>
          </w:p>
        </w:tc>
        <w:tc>
          <w:tcPr>
            <w:tcW w:w="1794" w:type="dxa"/>
          </w:tcPr>
          <w:p w14:paraId="1B88BDB4" w14:textId="77777777" w:rsidR="00F84303" w:rsidRPr="00DB707E" w:rsidRDefault="00F84303" w:rsidP="00587DBC">
            <w:pPr>
              <w:pStyle w:val="TAC"/>
            </w:pPr>
          </w:p>
        </w:tc>
        <w:tc>
          <w:tcPr>
            <w:tcW w:w="1418" w:type="dxa"/>
          </w:tcPr>
          <w:p w14:paraId="67E2720A" w14:textId="77777777" w:rsidR="00F84303" w:rsidRPr="00DB707E" w:rsidRDefault="00F84303" w:rsidP="00587DBC">
            <w:pPr>
              <w:pStyle w:val="TAC"/>
              <w:rPr>
                <w:rFonts w:cs="v4.2.0"/>
              </w:rPr>
            </w:pPr>
            <w:r w:rsidRPr="00DB707E">
              <w:rPr>
                <w:rFonts w:cs="v4.2.0"/>
              </w:rPr>
              <w:t>1, 2, 3, 4</w:t>
            </w:r>
          </w:p>
        </w:tc>
        <w:tc>
          <w:tcPr>
            <w:tcW w:w="5161" w:type="dxa"/>
            <w:gridSpan w:val="10"/>
          </w:tcPr>
          <w:p w14:paraId="753DC6B1" w14:textId="77777777" w:rsidR="00F84303" w:rsidRPr="00DB707E" w:rsidRDefault="00F84303" w:rsidP="00587DBC">
            <w:pPr>
              <w:pStyle w:val="TAC"/>
            </w:pPr>
            <w:r w:rsidRPr="00DB707E">
              <w:rPr>
                <w:rFonts w:cs="v4.2.0"/>
              </w:rPr>
              <w:t>AWGN</w:t>
            </w:r>
          </w:p>
        </w:tc>
      </w:tr>
      <w:tr w:rsidR="00F84303" w:rsidRPr="00DB707E" w14:paraId="04CE5535" w14:textId="77777777" w:rsidTr="00587DBC">
        <w:trPr>
          <w:cantSplit/>
          <w:jc w:val="center"/>
        </w:trPr>
        <w:tc>
          <w:tcPr>
            <w:tcW w:w="10324" w:type="dxa"/>
            <w:gridSpan w:val="13"/>
          </w:tcPr>
          <w:p w14:paraId="36BE2541" w14:textId="77777777" w:rsidR="00F84303" w:rsidRPr="00DB707E" w:rsidRDefault="00F84303" w:rsidP="00587DBC">
            <w:pPr>
              <w:pStyle w:val="TAN"/>
            </w:pPr>
            <w:r w:rsidRPr="00DB707E">
              <w:lastRenderedPageBreak/>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37A7ED8E" w14:textId="54ED5CBF" w:rsidR="00F84303" w:rsidRPr="00DB707E" w:rsidRDefault="00F84303" w:rsidP="00587DB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del w:id="13" w:author="Prashant Sharma" w:date="2024-05-06T17:10:00Z">
              <w:r w:rsidRPr="005917BF" w:rsidDel="005917BF">
                <w:rPr>
                  <w:i/>
                  <w:iCs/>
                </w:rPr>
                <w:object w:dxaOrig="400" w:dyaOrig="360" w14:anchorId="54CEA0BD">
                  <v:shape id="_x0000_i1029" type="#_x0000_t75" style="width:21.85pt;height:21.85pt" o:ole="" fillcolor="window">
                    <v:imagedata r:id="rId15" o:title=""/>
                  </v:shape>
                  <o:OLEObject Type="Embed" ProgID="Equation.3" ShapeID="_x0000_i1029" DrawAspect="Content" ObjectID="_1777062040" r:id="rId20"/>
                </w:object>
              </w:r>
            </w:del>
            <w:ins w:id="14" w:author="Prashant Sharma" w:date="2024-05-06T17:10:00Z">
              <w:r w:rsidR="005917BF" w:rsidRPr="005917BF">
                <w:rPr>
                  <w:i/>
                  <w:iCs/>
                </w:rPr>
                <w:t>N</w:t>
              </w:r>
              <w:r w:rsidR="005917BF" w:rsidRPr="005917BF">
                <w:rPr>
                  <w:i/>
                  <w:iCs/>
                  <w:vertAlign w:val="subscript"/>
                </w:rPr>
                <w:t>OC</w:t>
              </w:r>
            </w:ins>
            <w:r w:rsidRPr="00DB707E">
              <w:t xml:space="preserve"> to be fulfilled.</w:t>
            </w:r>
          </w:p>
          <w:p w14:paraId="40512A3E" w14:textId="77777777" w:rsidR="00F84303" w:rsidRPr="00DB707E" w:rsidRDefault="00F84303" w:rsidP="00587DBC">
            <w:pPr>
              <w:pStyle w:val="TAN"/>
              <w:rPr>
                <w:rFonts w:cs="v4.2.0"/>
              </w:rPr>
            </w:pPr>
            <w:r w:rsidRPr="00DB707E">
              <w:t>Note 3:</w:t>
            </w:r>
            <w:r w:rsidRPr="00DB707E">
              <w:tab/>
              <w:t>SS-RSRP levels have been derived from other parameters for information purposes. They are not settable parameters themselves.</w:t>
            </w:r>
          </w:p>
        </w:tc>
      </w:tr>
    </w:tbl>
    <w:p w14:paraId="7AA78D12" w14:textId="77777777" w:rsidR="00F84303" w:rsidRPr="00DB707E" w:rsidRDefault="00F84303" w:rsidP="00F84303"/>
    <w:p w14:paraId="08DBDBEF" w14:textId="77777777" w:rsidR="00F84303" w:rsidRPr="00DB707E" w:rsidRDefault="00F84303" w:rsidP="00F84303">
      <w:pPr>
        <w:pStyle w:val="H6"/>
      </w:pPr>
      <w:r w:rsidRPr="00DB707E">
        <w:t>A.16.3.2.1.1.2</w:t>
      </w:r>
      <w:r w:rsidRPr="00DB707E">
        <w:tab/>
        <w:t>Test Requirements</w:t>
      </w:r>
    </w:p>
    <w:p w14:paraId="759124FB" w14:textId="0B6AAD06" w:rsidR="00F84303" w:rsidRPr="00DB707E" w:rsidRDefault="00F84303" w:rsidP="00F84303">
      <w:pPr>
        <w:rPr>
          <w:rFonts w:cs="v4.2.0"/>
        </w:rPr>
      </w:pPr>
      <w:r w:rsidRPr="00DB707E">
        <w:rPr>
          <w:rFonts w:cs="v4.2.0"/>
        </w:rPr>
        <w:t xml:space="preserve">The RRC re-establishment delay is defined as the time from the </w:t>
      </w:r>
      <w:ins w:id="15" w:author="Prashant Sharma" w:date="2024-05-06T17:12:00Z">
        <w:r w:rsidR="00D261D0">
          <w:rPr>
            <w:rFonts w:cs="v4.2.0"/>
          </w:rPr>
          <w:t>moment UE declares RLF</w:t>
        </w:r>
      </w:ins>
      <w:del w:id="16" w:author="Prashant Sharma" w:date="2024-05-06T17:12:00Z">
        <w:r w:rsidRPr="00DB707E" w:rsidDel="007E1D83">
          <w:rPr>
            <w:rFonts w:cs="v4.2.0"/>
          </w:rPr>
          <w:delText>start of time period T3</w:delText>
        </w:r>
      </w:del>
      <w:r w:rsidRPr="00DB707E">
        <w:rPr>
          <w:rFonts w:cs="v4.2.0"/>
        </w:rPr>
        <w:t xml:space="preserve">,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14:paraId="5C44A41F" w14:textId="430424E9" w:rsidR="00F84303" w:rsidRPr="00DB707E" w:rsidRDefault="00F84303" w:rsidP="00F84303">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50592BAD" w14:textId="77777777" w:rsidR="00F84303" w:rsidRPr="00DB707E" w:rsidRDefault="00F84303" w:rsidP="00F84303">
      <w:pPr>
        <w:rPr>
          <w:rFonts w:cs="v4.2.0"/>
        </w:rPr>
      </w:pPr>
      <w:r w:rsidRPr="00DB707E">
        <w:rPr>
          <w:rFonts w:cs="v4.2.0"/>
        </w:rPr>
        <w:t>The rate of correct RRC re-establishments observed during repeated tests shall be at least 90%.</w:t>
      </w:r>
    </w:p>
    <w:p w14:paraId="07ED73B4" w14:textId="77777777" w:rsidR="00F84303" w:rsidRPr="00DB707E" w:rsidRDefault="00F84303" w:rsidP="00F84303">
      <w:pPr>
        <w:pStyle w:val="NO"/>
      </w:pPr>
      <w:r w:rsidRPr="00DB707E">
        <w:t>NOTE:</w:t>
      </w:r>
      <w:r w:rsidRPr="00DB707E">
        <w:tab/>
        <w:t>The RRC re-establishment delay in the test is derived from the following expression:</w:t>
      </w:r>
    </w:p>
    <w:p w14:paraId="3B7C6A6D" w14:textId="77777777" w:rsidR="00F84303" w:rsidRPr="00DB707E" w:rsidRDefault="00F84303" w:rsidP="00F84303">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2F0BAD9E" w14:textId="77777777" w:rsidR="00F84303" w:rsidRPr="00DB707E" w:rsidRDefault="00F84303" w:rsidP="00F84303">
      <w:pPr>
        <w:pStyle w:val="B10"/>
      </w:pPr>
      <w:r w:rsidRPr="00DB707E">
        <w:t>Where:</w:t>
      </w:r>
    </w:p>
    <w:p w14:paraId="6E104DF4" w14:textId="77777777" w:rsidR="00F84303" w:rsidRPr="00DB707E" w:rsidRDefault="00F84303" w:rsidP="00F84303">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028B7564" w14:textId="77777777" w:rsidR="00F84303" w:rsidRPr="00DB707E" w:rsidRDefault="00F84303" w:rsidP="00F84303">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3B233899" w14:textId="77777777" w:rsidR="00F84303" w:rsidRPr="00DB707E" w:rsidRDefault="00F84303" w:rsidP="00F84303">
      <w:pPr>
        <w:pStyle w:val="B2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p>
    <w:p w14:paraId="513F130F" w14:textId="77777777" w:rsidR="00F84303" w:rsidRPr="00DB707E" w:rsidRDefault="00F84303" w:rsidP="00F84303">
      <w:pPr>
        <w:pStyle w:val="B2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p>
    <w:p w14:paraId="7BCB103F" w14:textId="77777777" w:rsidR="00F84303" w:rsidRPr="00DB707E" w:rsidRDefault="00F84303" w:rsidP="00F84303">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383B2D02" w14:textId="77777777" w:rsidR="00F84303" w:rsidRPr="00DB707E" w:rsidRDefault="00F84303" w:rsidP="00F84303">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xml:space="preserve">; it is the additional delay caused by the </w:t>
      </w:r>
      <w:proofErr w:type="gramStart"/>
      <w:r w:rsidRPr="00DB707E">
        <w:t>random access</w:t>
      </w:r>
      <w:proofErr w:type="gramEnd"/>
      <w:r w:rsidRPr="00DB707E">
        <w:t xml:space="preserve"> procedure.</w:t>
      </w:r>
    </w:p>
    <w:p w14:paraId="513A83C3" w14:textId="1E8F3C14" w:rsidR="00F84303" w:rsidRPr="00DB707E" w:rsidRDefault="00F84303" w:rsidP="00F84303">
      <w:pPr>
        <w:pStyle w:val="B10"/>
      </w:pPr>
      <w:r w:rsidRPr="00DB707E">
        <w:t xml:space="preserve">This gives a total of 1545 </w:t>
      </w:r>
      <w:proofErr w:type="spellStart"/>
      <w:r w:rsidRPr="00DB707E">
        <w:t>ms</w:t>
      </w:r>
      <w:proofErr w:type="spellEnd"/>
      <w:ins w:id="17" w:author="Prashant Sharma" w:date="2024-05-07T16:01:00Z">
        <w:r w:rsidR="005E266C">
          <w:t xml:space="preserve"> for RRC re</w:t>
        </w:r>
        <w:r w:rsidR="00167788">
          <w:t>-establishment delay</w:t>
        </w:r>
      </w:ins>
      <w:r w:rsidRPr="00DB707E">
        <w:t xml:space="preserve">, allow </w:t>
      </w:r>
      <w:ins w:id="18" w:author="Prashant Sharma" w:date="2024-05-06T17:30:00Z">
        <w:r w:rsidR="007C5CB3">
          <w:t>440</w:t>
        </w:r>
        <w:r w:rsidR="00CB4A30">
          <w:t xml:space="preserve"> </w:t>
        </w:r>
        <w:proofErr w:type="spellStart"/>
        <w:r w:rsidR="007C5CB3">
          <w:t>ms</w:t>
        </w:r>
        <w:proofErr w:type="spellEnd"/>
        <w:r w:rsidR="00CB4A30">
          <w:t xml:space="preserve"> + </w:t>
        </w:r>
      </w:ins>
      <w:r w:rsidRPr="00DB707E">
        <w:t>1.6 s</w:t>
      </w:r>
      <w:ins w:id="19" w:author="Prashant Sharma" w:date="2024-05-06T17:30:00Z">
        <w:r w:rsidR="00CB4A30">
          <w:t xml:space="preserve"> from the beginning of T2</w:t>
        </w:r>
      </w:ins>
      <w:r w:rsidRPr="00DB707E">
        <w:t xml:space="preserve"> in the test case.</w:t>
      </w:r>
    </w:p>
    <w:p w14:paraId="4CDDA81B" w14:textId="77777777" w:rsidR="00F84303" w:rsidRPr="00DB707E" w:rsidRDefault="00F84303" w:rsidP="00F84303">
      <w:pPr>
        <w:pStyle w:val="Heading5"/>
        <w:rPr>
          <w:snapToGrid w:val="0"/>
        </w:rPr>
      </w:pPr>
      <w:r w:rsidRPr="00DB707E">
        <w:rPr>
          <w:snapToGrid w:val="0"/>
        </w:rPr>
        <w:t>A.16.3.2.1.2</w:t>
      </w:r>
      <w:r w:rsidRPr="00DB707E">
        <w:rPr>
          <w:snapToGrid w:val="0"/>
        </w:rPr>
        <w:tab/>
        <w:t>Intra-frequency RRC Re-establishment in FR1 for 2 Rx UE</w:t>
      </w:r>
    </w:p>
    <w:p w14:paraId="6E86EC99" w14:textId="77777777" w:rsidR="00F84303" w:rsidRPr="00DB707E" w:rsidRDefault="00F84303" w:rsidP="00F84303">
      <w:pPr>
        <w:pStyle w:val="H6"/>
      </w:pPr>
      <w:r w:rsidRPr="00DB707E">
        <w:t>A.16.3.2.1.2.1</w:t>
      </w:r>
      <w:r w:rsidRPr="00DB707E">
        <w:tab/>
      </w:r>
      <w:r w:rsidRPr="00DB707E">
        <w:rPr>
          <w:snapToGrid w:val="0"/>
        </w:rPr>
        <w:t>Test Purpose and Environment</w:t>
      </w:r>
    </w:p>
    <w:p w14:paraId="492F8CC9" w14:textId="77777777" w:rsidR="00F84303" w:rsidRPr="00DB707E" w:rsidRDefault="00F84303" w:rsidP="00F84303">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4038E7BE" w14:textId="77777777" w:rsidR="00F84303" w:rsidRPr="00DB707E" w:rsidRDefault="00F84303" w:rsidP="00F84303">
      <w:pPr>
        <w:rPr>
          <w:rFonts w:cs="v4.2.0"/>
        </w:rPr>
      </w:pPr>
      <w:r w:rsidRPr="00DB707E">
        <w:rPr>
          <w:rFonts w:cs="v4.2.0"/>
        </w:rPr>
        <w:t xml:space="preserve">The test parameters are given in table A.16.3.2.1.2.1-1, table A.16.3.2.1.2.1-2 and table A.16.3.2.1.2.1-3 below. The test consists of 3 successive time periods, with time duration of T1, T2 and T3 respectively. At the start of </w:t>
      </w:r>
      <w:proofErr w:type="gramStart"/>
      <w:r w:rsidRPr="00DB707E">
        <w:rPr>
          <w:rFonts w:cs="v4.2.0"/>
        </w:rPr>
        <w:t>time period</w:t>
      </w:r>
      <w:proofErr w:type="gramEnd"/>
      <w:r w:rsidRPr="00DB707E">
        <w:rPr>
          <w:rFonts w:cs="v4.2.0"/>
        </w:rPr>
        <w:t xml:space="preserve"> T2, cell 1, which is the active cell, is deactivated. The </w:t>
      </w:r>
      <w:proofErr w:type="gramStart"/>
      <w:r w:rsidRPr="00DB707E">
        <w:rPr>
          <w:rFonts w:cs="v4.2.0"/>
        </w:rPr>
        <w:t>time period</w:t>
      </w:r>
      <w:proofErr w:type="gramEnd"/>
      <w:r w:rsidRPr="00DB707E">
        <w:rPr>
          <w:rFonts w:cs="v4.2.0"/>
        </w:rPr>
        <w:t xml:space="preserve"> T3 starts after the occurrence of the radio link failure.</w:t>
      </w:r>
    </w:p>
    <w:p w14:paraId="621F2D00" w14:textId="77777777" w:rsidR="00F84303" w:rsidRPr="00DB707E" w:rsidRDefault="00F84303" w:rsidP="00F84303">
      <w:pPr>
        <w:pStyle w:val="TH"/>
      </w:pPr>
      <w:r w:rsidRPr="00DB707E">
        <w:t>Table A.16.3.2.1.2.1-1: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4303" w:rsidRPr="00DB707E" w14:paraId="1C329B4C" w14:textId="77777777" w:rsidTr="00587DBC">
        <w:tc>
          <w:tcPr>
            <w:tcW w:w="2376" w:type="dxa"/>
            <w:shd w:val="clear" w:color="auto" w:fill="auto"/>
          </w:tcPr>
          <w:p w14:paraId="610E560E" w14:textId="77777777" w:rsidR="00F84303" w:rsidRPr="00DB707E" w:rsidRDefault="00F84303" w:rsidP="00587DBC">
            <w:pPr>
              <w:pStyle w:val="TAH"/>
            </w:pPr>
            <w:r w:rsidRPr="00DB707E">
              <w:t>Configuration</w:t>
            </w:r>
          </w:p>
        </w:tc>
        <w:tc>
          <w:tcPr>
            <w:tcW w:w="7230" w:type="dxa"/>
            <w:shd w:val="clear" w:color="auto" w:fill="auto"/>
          </w:tcPr>
          <w:p w14:paraId="7E0836FE" w14:textId="77777777" w:rsidR="00F84303" w:rsidRPr="00DB707E" w:rsidRDefault="00F84303" w:rsidP="00587DBC">
            <w:pPr>
              <w:pStyle w:val="TAH"/>
            </w:pPr>
            <w:r w:rsidRPr="00DB707E">
              <w:t>Description</w:t>
            </w:r>
          </w:p>
        </w:tc>
      </w:tr>
      <w:tr w:rsidR="00F84303" w:rsidRPr="00DB707E" w14:paraId="23FE29F8" w14:textId="77777777" w:rsidTr="00587DBC">
        <w:tc>
          <w:tcPr>
            <w:tcW w:w="2376" w:type="dxa"/>
            <w:shd w:val="clear" w:color="auto" w:fill="auto"/>
          </w:tcPr>
          <w:p w14:paraId="5C7C712C" w14:textId="77777777" w:rsidR="00F84303" w:rsidRPr="00DB707E" w:rsidRDefault="00F84303" w:rsidP="00587DBC">
            <w:pPr>
              <w:pStyle w:val="TAL"/>
            </w:pPr>
            <w:r w:rsidRPr="00DB707E">
              <w:t>1</w:t>
            </w:r>
          </w:p>
        </w:tc>
        <w:tc>
          <w:tcPr>
            <w:tcW w:w="7230" w:type="dxa"/>
            <w:shd w:val="clear" w:color="auto" w:fill="auto"/>
          </w:tcPr>
          <w:p w14:paraId="2D0E9886" w14:textId="77777777" w:rsidR="00F84303" w:rsidRPr="00DB707E" w:rsidRDefault="00F84303" w:rsidP="00587DBC">
            <w:pPr>
              <w:pStyle w:val="TAL"/>
              <w:rPr>
                <w:rFonts w:eastAsia="Malgun Gothic"/>
              </w:rPr>
            </w:pPr>
            <w:r w:rsidRPr="00DB707E">
              <w:rPr>
                <w:rFonts w:eastAsia="Malgun Gothic"/>
              </w:rPr>
              <w:t>15 kHz SSB SCS, 10 MHz bandwidth, FDD duplex mode</w:t>
            </w:r>
          </w:p>
        </w:tc>
      </w:tr>
      <w:tr w:rsidR="00F84303" w:rsidRPr="00DB707E" w14:paraId="2B914D87" w14:textId="77777777" w:rsidTr="00587DBC">
        <w:tc>
          <w:tcPr>
            <w:tcW w:w="2376" w:type="dxa"/>
            <w:shd w:val="clear" w:color="auto" w:fill="auto"/>
          </w:tcPr>
          <w:p w14:paraId="689CC809" w14:textId="77777777" w:rsidR="00F84303" w:rsidRPr="00DB707E" w:rsidRDefault="00F84303" w:rsidP="00587DBC">
            <w:pPr>
              <w:pStyle w:val="TAL"/>
              <w:rPr>
                <w:rFonts w:eastAsia="Malgun Gothic"/>
              </w:rPr>
            </w:pPr>
            <w:r w:rsidRPr="00DB707E">
              <w:rPr>
                <w:rFonts w:eastAsia="Malgun Gothic"/>
              </w:rPr>
              <w:t>2</w:t>
            </w:r>
          </w:p>
        </w:tc>
        <w:tc>
          <w:tcPr>
            <w:tcW w:w="7230" w:type="dxa"/>
            <w:shd w:val="clear" w:color="auto" w:fill="auto"/>
          </w:tcPr>
          <w:p w14:paraId="61B30345" w14:textId="77777777" w:rsidR="00F84303" w:rsidRPr="00DB707E" w:rsidRDefault="00F84303" w:rsidP="00587DBC">
            <w:pPr>
              <w:pStyle w:val="TAL"/>
              <w:rPr>
                <w:rFonts w:eastAsia="Malgun Gothic"/>
              </w:rPr>
            </w:pPr>
            <w:r w:rsidRPr="00DB707E">
              <w:rPr>
                <w:rFonts w:eastAsia="Malgun Gothic"/>
              </w:rPr>
              <w:t>15 kHz SSB SCS, 10 MHz bandwidth, TDD duplex mode</w:t>
            </w:r>
          </w:p>
        </w:tc>
      </w:tr>
      <w:tr w:rsidR="00F84303" w:rsidRPr="00DB707E" w14:paraId="4BC46257" w14:textId="77777777" w:rsidTr="00587DBC">
        <w:tc>
          <w:tcPr>
            <w:tcW w:w="2376" w:type="dxa"/>
            <w:shd w:val="clear" w:color="auto" w:fill="auto"/>
          </w:tcPr>
          <w:p w14:paraId="0057F742" w14:textId="77777777" w:rsidR="00F84303" w:rsidRPr="00DB707E" w:rsidRDefault="00F84303" w:rsidP="00587DBC">
            <w:pPr>
              <w:pStyle w:val="TAL"/>
              <w:rPr>
                <w:rFonts w:eastAsia="Malgun Gothic"/>
              </w:rPr>
            </w:pPr>
            <w:r w:rsidRPr="00DB707E">
              <w:rPr>
                <w:rFonts w:eastAsia="Malgun Gothic"/>
              </w:rPr>
              <w:t>3</w:t>
            </w:r>
          </w:p>
        </w:tc>
        <w:tc>
          <w:tcPr>
            <w:tcW w:w="7230" w:type="dxa"/>
            <w:shd w:val="clear" w:color="auto" w:fill="auto"/>
          </w:tcPr>
          <w:p w14:paraId="49B54FD4" w14:textId="77777777" w:rsidR="00F84303" w:rsidRPr="00DB707E" w:rsidRDefault="00F84303" w:rsidP="00587DBC">
            <w:pPr>
              <w:pStyle w:val="TAL"/>
              <w:rPr>
                <w:rFonts w:eastAsia="Malgun Gothic"/>
              </w:rPr>
            </w:pPr>
            <w:r w:rsidRPr="00DB707E">
              <w:rPr>
                <w:rFonts w:eastAsia="Malgun Gothic"/>
              </w:rPr>
              <w:t>30 kHz SSB SCS, 20 MHz bandwidth, TDD duplex mode</w:t>
            </w:r>
          </w:p>
        </w:tc>
      </w:tr>
      <w:tr w:rsidR="00F84303" w:rsidRPr="00DB707E" w14:paraId="76DB447E" w14:textId="77777777" w:rsidTr="00587DBC">
        <w:tc>
          <w:tcPr>
            <w:tcW w:w="2376" w:type="dxa"/>
            <w:shd w:val="clear" w:color="auto" w:fill="auto"/>
          </w:tcPr>
          <w:p w14:paraId="47FD822A" w14:textId="77777777" w:rsidR="00F84303" w:rsidRPr="00DB707E" w:rsidRDefault="00F84303" w:rsidP="00587DBC">
            <w:pPr>
              <w:pStyle w:val="TAL"/>
              <w:rPr>
                <w:rFonts w:eastAsia="Malgun Gothic"/>
              </w:rPr>
            </w:pPr>
            <w:r w:rsidRPr="00DB707E">
              <w:rPr>
                <w:rFonts w:eastAsia="Malgun Gothic"/>
              </w:rPr>
              <w:t>4</w:t>
            </w:r>
          </w:p>
        </w:tc>
        <w:tc>
          <w:tcPr>
            <w:tcW w:w="7230" w:type="dxa"/>
            <w:shd w:val="clear" w:color="auto" w:fill="auto"/>
          </w:tcPr>
          <w:p w14:paraId="637767F0" w14:textId="77777777" w:rsidR="00F84303" w:rsidRPr="00DB707E" w:rsidRDefault="00F84303" w:rsidP="00587DBC">
            <w:pPr>
              <w:pStyle w:val="TAL"/>
              <w:rPr>
                <w:rFonts w:eastAsia="Malgun Gothic"/>
              </w:rPr>
            </w:pPr>
            <w:r w:rsidRPr="00DB707E">
              <w:rPr>
                <w:rFonts w:eastAsia="Malgun Gothic"/>
              </w:rPr>
              <w:t>15 kHz SSB SCS, 10 MHz bandwidth, HD-FDD duplex mode</w:t>
            </w:r>
          </w:p>
        </w:tc>
      </w:tr>
      <w:tr w:rsidR="00F84303" w:rsidRPr="00DB707E" w14:paraId="1C959718" w14:textId="77777777" w:rsidTr="00587DBC">
        <w:tc>
          <w:tcPr>
            <w:tcW w:w="9606" w:type="dxa"/>
            <w:gridSpan w:val="2"/>
            <w:shd w:val="clear" w:color="auto" w:fill="auto"/>
          </w:tcPr>
          <w:p w14:paraId="54DF7B9A" w14:textId="77777777" w:rsidR="00F84303" w:rsidRPr="00DB707E" w:rsidRDefault="00F84303" w:rsidP="00587DBC">
            <w:pPr>
              <w:pStyle w:val="TAN"/>
            </w:pPr>
            <w:r w:rsidRPr="00DB707E">
              <w:t>Note:</w:t>
            </w:r>
            <w:r w:rsidRPr="00DB707E">
              <w:tab/>
              <w:t>The UE is only required to be tested in one of the supported test configurations.</w:t>
            </w:r>
          </w:p>
        </w:tc>
      </w:tr>
    </w:tbl>
    <w:p w14:paraId="31D22685" w14:textId="77777777" w:rsidR="00F84303" w:rsidRPr="00DB707E" w:rsidRDefault="00F84303" w:rsidP="00F84303"/>
    <w:p w14:paraId="661C9BFF" w14:textId="77777777" w:rsidR="00F84303" w:rsidRPr="00DB707E" w:rsidRDefault="00F84303" w:rsidP="00F84303">
      <w:pPr>
        <w:pStyle w:val="TH"/>
      </w:pPr>
      <w:r w:rsidRPr="00DB707E">
        <w:lastRenderedPageBreak/>
        <w:t>Table A.16.3.2.1.2.1-2: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84303" w:rsidRPr="00DB707E" w14:paraId="45050E67" w14:textId="77777777" w:rsidTr="00587DBC">
        <w:trPr>
          <w:cantSplit/>
        </w:trPr>
        <w:tc>
          <w:tcPr>
            <w:tcW w:w="2802" w:type="dxa"/>
            <w:gridSpan w:val="2"/>
          </w:tcPr>
          <w:p w14:paraId="7299841D" w14:textId="77777777" w:rsidR="00F84303" w:rsidRPr="00DB707E" w:rsidRDefault="00F84303" w:rsidP="00587DBC">
            <w:pPr>
              <w:pStyle w:val="TAH"/>
            </w:pPr>
            <w:r w:rsidRPr="00DB707E">
              <w:t>Parameter</w:t>
            </w:r>
          </w:p>
        </w:tc>
        <w:tc>
          <w:tcPr>
            <w:tcW w:w="708" w:type="dxa"/>
          </w:tcPr>
          <w:p w14:paraId="066E3DC1" w14:textId="77777777" w:rsidR="00F84303" w:rsidRPr="00DB707E" w:rsidRDefault="00F84303" w:rsidP="00587DBC">
            <w:pPr>
              <w:pStyle w:val="TAH"/>
            </w:pPr>
            <w:r w:rsidRPr="00DB707E">
              <w:t>Unit</w:t>
            </w:r>
          </w:p>
        </w:tc>
        <w:tc>
          <w:tcPr>
            <w:tcW w:w="1418" w:type="dxa"/>
          </w:tcPr>
          <w:p w14:paraId="4E43DA46" w14:textId="77777777" w:rsidR="00F84303" w:rsidRPr="00DB707E" w:rsidRDefault="00F84303" w:rsidP="00587DBC">
            <w:pPr>
              <w:pStyle w:val="TAH"/>
            </w:pPr>
            <w:r w:rsidRPr="00DB707E">
              <w:t>Test configuration</w:t>
            </w:r>
          </w:p>
        </w:tc>
        <w:tc>
          <w:tcPr>
            <w:tcW w:w="1134" w:type="dxa"/>
          </w:tcPr>
          <w:p w14:paraId="1C197C02" w14:textId="77777777" w:rsidR="00F84303" w:rsidRPr="00DB707E" w:rsidRDefault="00F84303" w:rsidP="00587DBC">
            <w:pPr>
              <w:pStyle w:val="TAH"/>
            </w:pPr>
            <w:r w:rsidRPr="00DB707E">
              <w:t>Value</w:t>
            </w:r>
          </w:p>
        </w:tc>
        <w:tc>
          <w:tcPr>
            <w:tcW w:w="3544" w:type="dxa"/>
          </w:tcPr>
          <w:p w14:paraId="18B724A2" w14:textId="77777777" w:rsidR="00F84303" w:rsidRPr="00DB707E" w:rsidRDefault="00F84303" w:rsidP="00587DBC">
            <w:pPr>
              <w:pStyle w:val="TAH"/>
            </w:pPr>
            <w:r w:rsidRPr="00DB707E">
              <w:t>Comment</w:t>
            </w:r>
          </w:p>
        </w:tc>
      </w:tr>
      <w:tr w:rsidR="00F84303" w:rsidRPr="00DB707E" w14:paraId="0917A1F6" w14:textId="77777777" w:rsidTr="00587DBC">
        <w:trPr>
          <w:cantSplit/>
        </w:trPr>
        <w:tc>
          <w:tcPr>
            <w:tcW w:w="1008" w:type="dxa"/>
            <w:tcBorders>
              <w:bottom w:val="nil"/>
            </w:tcBorders>
            <w:shd w:val="clear" w:color="auto" w:fill="auto"/>
          </w:tcPr>
          <w:p w14:paraId="6E065E0E" w14:textId="77777777" w:rsidR="00F84303" w:rsidRPr="00DB707E" w:rsidRDefault="00F84303" w:rsidP="00587DBC">
            <w:pPr>
              <w:pStyle w:val="TAL"/>
            </w:pPr>
            <w:r w:rsidRPr="00DB707E">
              <w:t>Initial condition</w:t>
            </w:r>
          </w:p>
        </w:tc>
        <w:tc>
          <w:tcPr>
            <w:tcW w:w="1794" w:type="dxa"/>
          </w:tcPr>
          <w:p w14:paraId="05533AB9" w14:textId="77777777" w:rsidR="00F84303" w:rsidRPr="00DB707E" w:rsidRDefault="00F84303" w:rsidP="00587DBC">
            <w:pPr>
              <w:pStyle w:val="TAL"/>
            </w:pPr>
            <w:r w:rsidRPr="00DB707E">
              <w:t>Active cell</w:t>
            </w:r>
          </w:p>
        </w:tc>
        <w:tc>
          <w:tcPr>
            <w:tcW w:w="708" w:type="dxa"/>
          </w:tcPr>
          <w:p w14:paraId="65007397" w14:textId="77777777" w:rsidR="00F84303" w:rsidRPr="00DB707E" w:rsidRDefault="00F84303" w:rsidP="00587DBC">
            <w:pPr>
              <w:pStyle w:val="TAC"/>
            </w:pPr>
          </w:p>
        </w:tc>
        <w:tc>
          <w:tcPr>
            <w:tcW w:w="1418" w:type="dxa"/>
          </w:tcPr>
          <w:p w14:paraId="5D5F6463" w14:textId="77777777" w:rsidR="00F84303" w:rsidRPr="00DB707E" w:rsidRDefault="00F84303" w:rsidP="00587DBC">
            <w:pPr>
              <w:pStyle w:val="TAC"/>
            </w:pPr>
            <w:r w:rsidRPr="00DB707E">
              <w:t>1, 2, 3, 4</w:t>
            </w:r>
          </w:p>
        </w:tc>
        <w:tc>
          <w:tcPr>
            <w:tcW w:w="1134" w:type="dxa"/>
          </w:tcPr>
          <w:p w14:paraId="2F9AFF76" w14:textId="77777777" w:rsidR="00F84303" w:rsidRPr="00DB707E" w:rsidRDefault="00F84303" w:rsidP="00587DBC">
            <w:pPr>
              <w:pStyle w:val="TAC"/>
            </w:pPr>
            <w:r w:rsidRPr="00DB707E">
              <w:t>Cell1</w:t>
            </w:r>
          </w:p>
        </w:tc>
        <w:tc>
          <w:tcPr>
            <w:tcW w:w="3544" w:type="dxa"/>
          </w:tcPr>
          <w:p w14:paraId="68470F02" w14:textId="77777777" w:rsidR="00F84303" w:rsidRPr="00DB707E" w:rsidRDefault="00F84303" w:rsidP="00587DBC">
            <w:pPr>
              <w:pStyle w:val="TAL"/>
            </w:pPr>
          </w:p>
        </w:tc>
      </w:tr>
      <w:tr w:rsidR="00F84303" w:rsidRPr="00DB707E" w14:paraId="399F2CC3" w14:textId="77777777" w:rsidTr="00587DBC">
        <w:trPr>
          <w:cantSplit/>
          <w:trHeight w:val="463"/>
        </w:trPr>
        <w:tc>
          <w:tcPr>
            <w:tcW w:w="1008" w:type="dxa"/>
            <w:tcBorders>
              <w:top w:val="nil"/>
            </w:tcBorders>
            <w:shd w:val="clear" w:color="auto" w:fill="auto"/>
          </w:tcPr>
          <w:p w14:paraId="6AAD12DC" w14:textId="77777777" w:rsidR="00F84303" w:rsidRPr="00DB707E" w:rsidRDefault="00F84303" w:rsidP="00587DBC">
            <w:pPr>
              <w:pStyle w:val="TAL"/>
            </w:pPr>
          </w:p>
        </w:tc>
        <w:tc>
          <w:tcPr>
            <w:tcW w:w="1794" w:type="dxa"/>
          </w:tcPr>
          <w:p w14:paraId="0CB9807B" w14:textId="77777777" w:rsidR="00F84303" w:rsidRPr="00DB707E" w:rsidRDefault="00F84303" w:rsidP="00587DBC">
            <w:pPr>
              <w:pStyle w:val="TAL"/>
            </w:pPr>
            <w:r w:rsidRPr="00DB707E">
              <w:t>Neighbour cells</w:t>
            </w:r>
          </w:p>
        </w:tc>
        <w:tc>
          <w:tcPr>
            <w:tcW w:w="708" w:type="dxa"/>
          </w:tcPr>
          <w:p w14:paraId="43829A24" w14:textId="77777777" w:rsidR="00F84303" w:rsidRPr="00DB707E" w:rsidRDefault="00F84303" w:rsidP="00587DBC">
            <w:pPr>
              <w:pStyle w:val="TAC"/>
            </w:pPr>
          </w:p>
        </w:tc>
        <w:tc>
          <w:tcPr>
            <w:tcW w:w="1418" w:type="dxa"/>
          </w:tcPr>
          <w:p w14:paraId="04603E68" w14:textId="77777777" w:rsidR="00F84303" w:rsidRPr="00DB707E" w:rsidRDefault="00F84303" w:rsidP="00587DBC">
            <w:pPr>
              <w:pStyle w:val="TAC"/>
            </w:pPr>
            <w:r w:rsidRPr="00DB707E">
              <w:t>1, 2, 3, 4</w:t>
            </w:r>
          </w:p>
        </w:tc>
        <w:tc>
          <w:tcPr>
            <w:tcW w:w="1134" w:type="dxa"/>
          </w:tcPr>
          <w:p w14:paraId="7B46E1C3" w14:textId="77777777" w:rsidR="00F84303" w:rsidRPr="00DB707E" w:rsidRDefault="00F84303" w:rsidP="00587DBC">
            <w:pPr>
              <w:pStyle w:val="TAC"/>
            </w:pPr>
            <w:r w:rsidRPr="00DB707E">
              <w:t xml:space="preserve">Cell2 </w:t>
            </w:r>
          </w:p>
        </w:tc>
        <w:tc>
          <w:tcPr>
            <w:tcW w:w="3544" w:type="dxa"/>
            <w:tcBorders>
              <w:bottom w:val="single" w:sz="4" w:space="0" w:color="auto"/>
            </w:tcBorders>
          </w:tcPr>
          <w:p w14:paraId="694FE8B4" w14:textId="77777777" w:rsidR="00F84303" w:rsidRPr="00DB707E" w:rsidRDefault="00F84303" w:rsidP="00587DBC">
            <w:pPr>
              <w:pStyle w:val="TAL"/>
            </w:pPr>
          </w:p>
        </w:tc>
      </w:tr>
      <w:tr w:rsidR="00F84303" w:rsidRPr="00DB707E" w14:paraId="487F1824" w14:textId="77777777" w:rsidTr="00587DBC">
        <w:trPr>
          <w:cantSplit/>
        </w:trPr>
        <w:tc>
          <w:tcPr>
            <w:tcW w:w="1008" w:type="dxa"/>
          </w:tcPr>
          <w:p w14:paraId="2A8519D8" w14:textId="77777777" w:rsidR="00F84303" w:rsidRPr="00DB707E" w:rsidRDefault="00F84303" w:rsidP="00587DBC">
            <w:pPr>
              <w:pStyle w:val="TAL"/>
            </w:pPr>
            <w:r w:rsidRPr="00DB707E">
              <w:t>Final condition</w:t>
            </w:r>
          </w:p>
        </w:tc>
        <w:tc>
          <w:tcPr>
            <w:tcW w:w="1794" w:type="dxa"/>
          </w:tcPr>
          <w:p w14:paraId="4F3D479D" w14:textId="77777777" w:rsidR="00F84303" w:rsidRPr="00DB707E" w:rsidRDefault="00F84303" w:rsidP="00587DBC">
            <w:pPr>
              <w:pStyle w:val="TAL"/>
            </w:pPr>
            <w:r w:rsidRPr="00DB707E">
              <w:t>Active cell</w:t>
            </w:r>
          </w:p>
        </w:tc>
        <w:tc>
          <w:tcPr>
            <w:tcW w:w="708" w:type="dxa"/>
          </w:tcPr>
          <w:p w14:paraId="7CF12B32" w14:textId="77777777" w:rsidR="00F84303" w:rsidRPr="00DB707E" w:rsidRDefault="00F84303" w:rsidP="00587DBC">
            <w:pPr>
              <w:pStyle w:val="TAC"/>
            </w:pPr>
          </w:p>
        </w:tc>
        <w:tc>
          <w:tcPr>
            <w:tcW w:w="1418" w:type="dxa"/>
          </w:tcPr>
          <w:p w14:paraId="4B132336" w14:textId="77777777" w:rsidR="00F84303" w:rsidRPr="00DB707E" w:rsidRDefault="00F84303" w:rsidP="00587DBC">
            <w:pPr>
              <w:pStyle w:val="TAC"/>
            </w:pPr>
            <w:r w:rsidRPr="00DB707E">
              <w:t>1, 2, 3, 4</w:t>
            </w:r>
          </w:p>
        </w:tc>
        <w:tc>
          <w:tcPr>
            <w:tcW w:w="1134" w:type="dxa"/>
          </w:tcPr>
          <w:p w14:paraId="383AA6CF" w14:textId="77777777" w:rsidR="00F84303" w:rsidRPr="00DB707E" w:rsidRDefault="00F84303" w:rsidP="00587DBC">
            <w:pPr>
              <w:pStyle w:val="TAC"/>
            </w:pPr>
            <w:r w:rsidRPr="00DB707E">
              <w:t>Cell2</w:t>
            </w:r>
          </w:p>
        </w:tc>
        <w:tc>
          <w:tcPr>
            <w:tcW w:w="3544" w:type="dxa"/>
          </w:tcPr>
          <w:p w14:paraId="3D1E2505" w14:textId="77777777" w:rsidR="00F84303" w:rsidRPr="00DB707E" w:rsidRDefault="00F84303" w:rsidP="00587DBC">
            <w:pPr>
              <w:pStyle w:val="TAL"/>
            </w:pPr>
          </w:p>
        </w:tc>
      </w:tr>
      <w:tr w:rsidR="00F84303" w:rsidRPr="00DB707E" w14:paraId="6CC58E66" w14:textId="77777777" w:rsidTr="00587DBC">
        <w:trPr>
          <w:cantSplit/>
        </w:trPr>
        <w:tc>
          <w:tcPr>
            <w:tcW w:w="2802" w:type="dxa"/>
            <w:gridSpan w:val="2"/>
            <w:tcBorders>
              <w:bottom w:val="single" w:sz="4" w:space="0" w:color="auto"/>
            </w:tcBorders>
          </w:tcPr>
          <w:p w14:paraId="4ECE096D" w14:textId="77777777" w:rsidR="00F84303" w:rsidRPr="00DB707E" w:rsidRDefault="00F84303" w:rsidP="00587DBC">
            <w:pPr>
              <w:pStyle w:val="TAL"/>
            </w:pPr>
            <w:r w:rsidRPr="00DB707E">
              <w:rPr>
                <w:rFonts w:cs="v4.2.0"/>
                <w:bCs/>
              </w:rPr>
              <w:t>RF Channel Number</w:t>
            </w:r>
          </w:p>
        </w:tc>
        <w:tc>
          <w:tcPr>
            <w:tcW w:w="708" w:type="dxa"/>
          </w:tcPr>
          <w:p w14:paraId="514C6719" w14:textId="77777777" w:rsidR="00F84303" w:rsidRPr="00DB707E" w:rsidRDefault="00F84303" w:rsidP="00587DBC">
            <w:pPr>
              <w:pStyle w:val="TAC"/>
            </w:pPr>
          </w:p>
        </w:tc>
        <w:tc>
          <w:tcPr>
            <w:tcW w:w="1418" w:type="dxa"/>
          </w:tcPr>
          <w:p w14:paraId="7B1C1560" w14:textId="77777777" w:rsidR="00F84303" w:rsidRPr="00DB707E" w:rsidRDefault="00F84303" w:rsidP="00587DBC">
            <w:pPr>
              <w:pStyle w:val="TAC"/>
              <w:rPr>
                <w:rFonts w:cs="v4.2.0"/>
                <w:bCs/>
              </w:rPr>
            </w:pPr>
            <w:r w:rsidRPr="00DB707E">
              <w:t>1, 2, 3, 4</w:t>
            </w:r>
          </w:p>
        </w:tc>
        <w:tc>
          <w:tcPr>
            <w:tcW w:w="1134" w:type="dxa"/>
          </w:tcPr>
          <w:p w14:paraId="7F6D0845" w14:textId="77777777" w:rsidR="00F84303" w:rsidRPr="00DB707E" w:rsidRDefault="00F84303" w:rsidP="00587DBC">
            <w:pPr>
              <w:pStyle w:val="TAC"/>
            </w:pPr>
            <w:r w:rsidRPr="00DB707E">
              <w:rPr>
                <w:rFonts w:cs="v4.2.0"/>
                <w:bCs/>
              </w:rPr>
              <w:t>1</w:t>
            </w:r>
          </w:p>
        </w:tc>
        <w:tc>
          <w:tcPr>
            <w:tcW w:w="3544" w:type="dxa"/>
          </w:tcPr>
          <w:p w14:paraId="14E33DC6" w14:textId="77777777" w:rsidR="00F84303" w:rsidRPr="00DB707E" w:rsidRDefault="00F84303" w:rsidP="00587DBC">
            <w:pPr>
              <w:pStyle w:val="TAL"/>
            </w:pPr>
          </w:p>
        </w:tc>
      </w:tr>
      <w:tr w:rsidR="00F84303" w:rsidRPr="00DB707E" w14:paraId="0F03E5B4" w14:textId="77777777" w:rsidTr="00587DBC">
        <w:trPr>
          <w:cantSplit/>
        </w:trPr>
        <w:tc>
          <w:tcPr>
            <w:tcW w:w="2802" w:type="dxa"/>
            <w:gridSpan w:val="2"/>
            <w:tcBorders>
              <w:bottom w:val="nil"/>
            </w:tcBorders>
            <w:shd w:val="clear" w:color="auto" w:fill="auto"/>
          </w:tcPr>
          <w:p w14:paraId="71F4C51B" w14:textId="77777777" w:rsidR="00F84303" w:rsidRPr="00DB707E" w:rsidRDefault="00F84303" w:rsidP="00587DBC">
            <w:pPr>
              <w:pStyle w:val="TAL"/>
            </w:pPr>
            <w:r w:rsidRPr="00DB707E">
              <w:t>Time offset between cells</w:t>
            </w:r>
          </w:p>
        </w:tc>
        <w:tc>
          <w:tcPr>
            <w:tcW w:w="708" w:type="dxa"/>
            <w:vMerge w:val="restart"/>
          </w:tcPr>
          <w:p w14:paraId="563A85EF" w14:textId="77777777" w:rsidR="00F84303" w:rsidRPr="00DB707E" w:rsidRDefault="00F84303" w:rsidP="00587DBC">
            <w:pPr>
              <w:pStyle w:val="TAC"/>
            </w:pPr>
          </w:p>
        </w:tc>
        <w:tc>
          <w:tcPr>
            <w:tcW w:w="1418" w:type="dxa"/>
          </w:tcPr>
          <w:p w14:paraId="1E30F5AC" w14:textId="77777777" w:rsidR="00F84303" w:rsidRPr="00DB707E" w:rsidRDefault="00F84303" w:rsidP="00587DBC">
            <w:pPr>
              <w:pStyle w:val="TAC"/>
              <w:rPr>
                <w:rFonts w:cs="v4.2.0"/>
              </w:rPr>
            </w:pPr>
            <w:r w:rsidRPr="00DB707E">
              <w:t>1</w:t>
            </w:r>
          </w:p>
        </w:tc>
        <w:tc>
          <w:tcPr>
            <w:tcW w:w="1134" w:type="dxa"/>
          </w:tcPr>
          <w:p w14:paraId="574D84C6" w14:textId="77777777" w:rsidR="00F84303" w:rsidRPr="00DB707E" w:rsidRDefault="00F84303" w:rsidP="00587DBC">
            <w:pPr>
              <w:pStyle w:val="TAC"/>
            </w:pPr>
            <w:r w:rsidRPr="00DB707E">
              <w:rPr>
                <w:rFonts w:cs="v4.2.0"/>
              </w:rPr>
              <w:t xml:space="preserve">3 </w:t>
            </w:r>
            <w:proofErr w:type="spellStart"/>
            <w:r w:rsidRPr="00DB707E">
              <w:rPr>
                <w:rFonts w:cs="v4.2.0"/>
              </w:rPr>
              <w:t>ms</w:t>
            </w:r>
            <w:proofErr w:type="spellEnd"/>
          </w:p>
        </w:tc>
        <w:tc>
          <w:tcPr>
            <w:tcW w:w="3544" w:type="dxa"/>
          </w:tcPr>
          <w:p w14:paraId="53EB9019" w14:textId="77777777" w:rsidR="00F84303" w:rsidRPr="00DB707E" w:rsidRDefault="00F84303" w:rsidP="00587DBC">
            <w:pPr>
              <w:pStyle w:val="TAL"/>
            </w:pPr>
            <w:r w:rsidRPr="00DB707E">
              <w:rPr>
                <w:rFonts w:cs="v4.2.0"/>
              </w:rPr>
              <w:t>Asynchronous cells</w:t>
            </w:r>
          </w:p>
        </w:tc>
      </w:tr>
      <w:tr w:rsidR="00F84303" w:rsidRPr="00DB707E" w14:paraId="369440A7" w14:textId="77777777" w:rsidTr="00587DBC">
        <w:trPr>
          <w:cantSplit/>
        </w:trPr>
        <w:tc>
          <w:tcPr>
            <w:tcW w:w="2802" w:type="dxa"/>
            <w:gridSpan w:val="2"/>
            <w:tcBorders>
              <w:top w:val="nil"/>
              <w:bottom w:val="nil"/>
            </w:tcBorders>
            <w:shd w:val="clear" w:color="auto" w:fill="auto"/>
          </w:tcPr>
          <w:p w14:paraId="238FDCF8" w14:textId="77777777" w:rsidR="00F84303" w:rsidRPr="00DB707E" w:rsidRDefault="00F84303" w:rsidP="00587DBC">
            <w:pPr>
              <w:pStyle w:val="TAL"/>
            </w:pPr>
          </w:p>
        </w:tc>
        <w:tc>
          <w:tcPr>
            <w:tcW w:w="708" w:type="dxa"/>
            <w:vMerge/>
          </w:tcPr>
          <w:p w14:paraId="611CE0DF" w14:textId="77777777" w:rsidR="00F84303" w:rsidRPr="00DB707E" w:rsidRDefault="00F84303" w:rsidP="00587DBC">
            <w:pPr>
              <w:pStyle w:val="TAC"/>
              <w:rPr>
                <w:rFonts w:cs="v4.2.0"/>
              </w:rPr>
            </w:pPr>
          </w:p>
        </w:tc>
        <w:tc>
          <w:tcPr>
            <w:tcW w:w="1418" w:type="dxa"/>
          </w:tcPr>
          <w:p w14:paraId="2BEBAF7E" w14:textId="77777777" w:rsidR="00F84303" w:rsidRPr="00DB707E" w:rsidRDefault="00F84303" w:rsidP="00587DBC">
            <w:pPr>
              <w:pStyle w:val="TAC"/>
            </w:pPr>
            <w:r w:rsidRPr="00DB707E">
              <w:t>2</w:t>
            </w:r>
          </w:p>
        </w:tc>
        <w:tc>
          <w:tcPr>
            <w:tcW w:w="1134" w:type="dxa"/>
          </w:tcPr>
          <w:p w14:paraId="0BB83E82"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642AA83" w14:textId="77777777" w:rsidR="00F84303" w:rsidRPr="00DB707E" w:rsidRDefault="00F84303" w:rsidP="00587DBC">
            <w:pPr>
              <w:pStyle w:val="TAL"/>
              <w:rPr>
                <w:rFonts w:cs="v4.2.0"/>
              </w:rPr>
            </w:pPr>
            <w:r w:rsidRPr="00DB707E">
              <w:rPr>
                <w:rFonts w:cs="v4.2.0"/>
              </w:rPr>
              <w:t>Synchronous cells</w:t>
            </w:r>
          </w:p>
        </w:tc>
      </w:tr>
      <w:tr w:rsidR="00F84303" w:rsidRPr="00DB707E" w14:paraId="30D8AEA1" w14:textId="77777777" w:rsidTr="00587DBC">
        <w:trPr>
          <w:cantSplit/>
        </w:trPr>
        <w:tc>
          <w:tcPr>
            <w:tcW w:w="2802" w:type="dxa"/>
            <w:gridSpan w:val="2"/>
            <w:tcBorders>
              <w:top w:val="nil"/>
              <w:bottom w:val="nil"/>
            </w:tcBorders>
            <w:shd w:val="clear" w:color="auto" w:fill="auto"/>
          </w:tcPr>
          <w:p w14:paraId="70811112" w14:textId="77777777" w:rsidR="00F84303" w:rsidRPr="00DB707E" w:rsidRDefault="00F84303" w:rsidP="00587DBC">
            <w:pPr>
              <w:pStyle w:val="TAL"/>
            </w:pPr>
          </w:p>
        </w:tc>
        <w:tc>
          <w:tcPr>
            <w:tcW w:w="708" w:type="dxa"/>
            <w:vMerge/>
            <w:tcBorders>
              <w:bottom w:val="nil"/>
            </w:tcBorders>
          </w:tcPr>
          <w:p w14:paraId="2278C78B" w14:textId="77777777" w:rsidR="00F84303" w:rsidRPr="00DB707E" w:rsidRDefault="00F84303" w:rsidP="00587DBC">
            <w:pPr>
              <w:pStyle w:val="TAC"/>
              <w:rPr>
                <w:rFonts w:cs="v4.2.0"/>
              </w:rPr>
            </w:pPr>
          </w:p>
        </w:tc>
        <w:tc>
          <w:tcPr>
            <w:tcW w:w="1418" w:type="dxa"/>
          </w:tcPr>
          <w:p w14:paraId="0E8BD779" w14:textId="77777777" w:rsidR="00F84303" w:rsidRPr="00DB707E" w:rsidRDefault="00F84303" w:rsidP="00587DBC">
            <w:pPr>
              <w:pStyle w:val="TAC"/>
            </w:pPr>
            <w:r w:rsidRPr="00DB707E">
              <w:t>3</w:t>
            </w:r>
          </w:p>
        </w:tc>
        <w:tc>
          <w:tcPr>
            <w:tcW w:w="1134" w:type="dxa"/>
          </w:tcPr>
          <w:p w14:paraId="25D5E45F"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19A6D8D2" w14:textId="77777777" w:rsidR="00F84303" w:rsidRPr="00DB707E" w:rsidRDefault="00F84303" w:rsidP="00587DBC">
            <w:pPr>
              <w:pStyle w:val="TAL"/>
              <w:rPr>
                <w:rFonts w:cs="v4.2.0"/>
              </w:rPr>
            </w:pPr>
            <w:r w:rsidRPr="00DB707E">
              <w:rPr>
                <w:rFonts w:cs="v4.2.0"/>
              </w:rPr>
              <w:t>Synchronous cells</w:t>
            </w:r>
          </w:p>
        </w:tc>
      </w:tr>
      <w:tr w:rsidR="00F84303" w:rsidRPr="00DB707E" w14:paraId="719F1CC8" w14:textId="77777777" w:rsidTr="00587DBC">
        <w:trPr>
          <w:cantSplit/>
        </w:trPr>
        <w:tc>
          <w:tcPr>
            <w:tcW w:w="2802" w:type="dxa"/>
            <w:gridSpan w:val="2"/>
            <w:tcBorders>
              <w:top w:val="nil"/>
            </w:tcBorders>
            <w:shd w:val="clear" w:color="auto" w:fill="auto"/>
          </w:tcPr>
          <w:p w14:paraId="03B03520" w14:textId="77777777" w:rsidR="00F84303" w:rsidRPr="00DB707E" w:rsidRDefault="00F84303" w:rsidP="00587DBC">
            <w:pPr>
              <w:pStyle w:val="TAL"/>
            </w:pPr>
          </w:p>
        </w:tc>
        <w:tc>
          <w:tcPr>
            <w:tcW w:w="708" w:type="dxa"/>
            <w:tcBorders>
              <w:top w:val="nil"/>
            </w:tcBorders>
          </w:tcPr>
          <w:p w14:paraId="19F2CFEA" w14:textId="77777777" w:rsidR="00F84303" w:rsidRPr="00DB707E" w:rsidRDefault="00F84303" w:rsidP="00587DBC">
            <w:pPr>
              <w:pStyle w:val="TAC"/>
              <w:rPr>
                <w:rFonts w:cs="v4.2.0"/>
              </w:rPr>
            </w:pPr>
          </w:p>
        </w:tc>
        <w:tc>
          <w:tcPr>
            <w:tcW w:w="1418" w:type="dxa"/>
          </w:tcPr>
          <w:p w14:paraId="131EFBD5" w14:textId="77777777" w:rsidR="00F84303" w:rsidRPr="00DB707E" w:rsidRDefault="00F84303" w:rsidP="00587DBC">
            <w:pPr>
              <w:pStyle w:val="TAC"/>
            </w:pPr>
            <w:r w:rsidRPr="00DB707E">
              <w:t>4</w:t>
            </w:r>
          </w:p>
        </w:tc>
        <w:tc>
          <w:tcPr>
            <w:tcW w:w="1134" w:type="dxa"/>
          </w:tcPr>
          <w:p w14:paraId="26AFDA38" w14:textId="77777777" w:rsidR="00F84303" w:rsidRPr="00DB707E" w:rsidRDefault="00F84303" w:rsidP="00587DBC">
            <w:pPr>
              <w:pStyle w:val="TAC"/>
              <w:rPr>
                <w:rFonts w:cs="v4.2.0"/>
              </w:rPr>
            </w:pPr>
            <w:r w:rsidRPr="00DB707E">
              <w:rPr>
                <w:rFonts w:cs="v4.2.0"/>
              </w:rPr>
              <w:t xml:space="preserve">3 </w:t>
            </w:r>
            <w:proofErr w:type="spellStart"/>
            <w:r w:rsidRPr="00DB707E">
              <w:rPr>
                <w:rFonts w:cs="v4.2.0"/>
              </w:rPr>
              <w:t>ms</w:t>
            </w:r>
            <w:proofErr w:type="spellEnd"/>
          </w:p>
        </w:tc>
        <w:tc>
          <w:tcPr>
            <w:tcW w:w="3544" w:type="dxa"/>
          </w:tcPr>
          <w:p w14:paraId="435366E4" w14:textId="77777777" w:rsidR="00F84303" w:rsidRPr="00DB707E" w:rsidRDefault="00F84303" w:rsidP="00587DBC">
            <w:pPr>
              <w:pStyle w:val="TAL"/>
              <w:rPr>
                <w:rFonts w:cs="v4.2.0"/>
              </w:rPr>
            </w:pPr>
            <w:r w:rsidRPr="00DB707E">
              <w:rPr>
                <w:rFonts w:cs="v4.2.0"/>
              </w:rPr>
              <w:t>Asynchronous cells</w:t>
            </w:r>
          </w:p>
        </w:tc>
      </w:tr>
      <w:tr w:rsidR="00F84303" w:rsidRPr="00DB707E" w14:paraId="1DC2420C" w14:textId="77777777" w:rsidTr="00587DBC">
        <w:trPr>
          <w:cantSplit/>
        </w:trPr>
        <w:tc>
          <w:tcPr>
            <w:tcW w:w="2802" w:type="dxa"/>
            <w:gridSpan w:val="2"/>
          </w:tcPr>
          <w:p w14:paraId="00200A57" w14:textId="77777777" w:rsidR="00F84303" w:rsidRPr="00DB707E" w:rsidRDefault="00F84303" w:rsidP="00587DBC">
            <w:pPr>
              <w:pStyle w:val="TAL"/>
            </w:pPr>
            <w:r w:rsidRPr="00DB707E">
              <w:t>N310</w:t>
            </w:r>
          </w:p>
        </w:tc>
        <w:tc>
          <w:tcPr>
            <w:tcW w:w="708" w:type="dxa"/>
          </w:tcPr>
          <w:p w14:paraId="68394B73" w14:textId="77777777" w:rsidR="00F84303" w:rsidRPr="00DB707E" w:rsidRDefault="00F84303" w:rsidP="00587DBC">
            <w:pPr>
              <w:pStyle w:val="TAC"/>
            </w:pPr>
            <w:r w:rsidRPr="00DB707E">
              <w:rPr>
                <w:rFonts w:cs="v4.2.0"/>
              </w:rPr>
              <w:t>-</w:t>
            </w:r>
          </w:p>
        </w:tc>
        <w:tc>
          <w:tcPr>
            <w:tcW w:w="1418" w:type="dxa"/>
          </w:tcPr>
          <w:p w14:paraId="79105C2F" w14:textId="77777777" w:rsidR="00F84303" w:rsidRPr="00DB707E" w:rsidRDefault="00F84303" w:rsidP="00587DBC">
            <w:pPr>
              <w:pStyle w:val="TAC"/>
              <w:rPr>
                <w:rFonts w:cs="v4.2.0"/>
              </w:rPr>
            </w:pPr>
            <w:r w:rsidRPr="00DB707E">
              <w:t>1, 2, 3, 4</w:t>
            </w:r>
          </w:p>
        </w:tc>
        <w:tc>
          <w:tcPr>
            <w:tcW w:w="1134" w:type="dxa"/>
          </w:tcPr>
          <w:p w14:paraId="03AD6466" w14:textId="77777777" w:rsidR="00F84303" w:rsidRPr="00DB707E" w:rsidRDefault="00F84303" w:rsidP="00587DBC">
            <w:pPr>
              <w:pStyle w:val="TAC"/>
            </w:pPr>
            <w:r w:rsidRPr="00DB707E">
              <w:rPr>
                <w:rFonts w:cs="v4.2.0"/>
              </w:rPr>
              <w:t>1</w:t>
            </w:r>
          </w:p>
        </w:tc>
        <w:tc>
          <w:tcPr>
            <w:tcW w:w="3544" w:type="dxa"/>
          </w:tcPr>
          <w:p w14:paraId="2DF15122" w14:textId="77777777" w:rsidR="00F84303" w:rsidRPr="00DB707E" w:rsidRDefault="00F84303" w:rsidP="00587DBC">
            <w:pPr>
              <w:pStyle w:val="TAL"/>
            </w:pPr>
            <w:r w:rsidRPr="00DB707E">
              <w:t>Maximum consecutive out-of-sync indications from lower layers</w:t>
            </w:r>
          </w:p>
        </w:tc>
      </w:tr>
      <w:tr w:rsidR="00F84303" w:rsidRPr="00DB707E" w14:paraId="7B1327F2" w14:textId="77777777" w:rsidTr="00587DBC">
        <w:trPr>
          <w:cantSplit/>
        </w:trPr>
        <w:tc>
          <w:tcPr>
            <w:tcW w:w="2802" w:type="dxa"/>
            <w:gridSpan w:val="2"/>
          </w:tcPr>
          <w:p w14:paraId="406C7EC8" w14:textId="77777777" w:rsidR="00F84303" w:rsidRPr="00DB707E" w:rsidRDefault="00F84303" w:rsidP="00587DBC">
            <w:pPr>
              <w:pStyle w:val="TAL"/>
            </w:pPr>
            <w:r w:rsidRPr="00DB707E">
              <w:t>N311</w:t>
            </w:r>
          </w:p>
        </w:tc>
        <w:tc>
          <w:tcPr>
            <w:tcW w:w="708" w:type="dxa"/>
          </w:tcPr>
          <w:p w14:paraId="1D488FE2" w14:textId="77777777" w:rsidR="00F84303" w:rsidRPr="00DB707E" w:rsidRDefault="00F84303" w:rsidP="00587DBC">
            <w:pPr>
              <w:pStyle w:val="TAC"/>
            </w:pPr>
            <w:r w:rsidRPr="00DB707E">
              <w:rPr>
                <w:rFonts w:cs="v4.2.0"/>
              </w:rPr>
              <w:t>-</w:t>
            </w:r>
          </w:p>
        </w:tc>
        <w:tc>
          <w:tcPr>
            <w:tcW w:w="1418" w:type="dxa"/>
          </w:tcPr>
          <w:p w14:paraId="03C480AF" w14:textId="77777777" w:rsidR="00F84303" w:rsidRPr="00DB707E" w:rsidRDefault="00F84303" w:rsidP="00587DBC">
            <w:pPr>
              <w:pStyle w:val="TAC"/>
              <w:rPr>
                <w:rFonts w:cs="v4.2.0"/>
              </w:rPr>
            </w:pPr>
            <w:r w:rsidRPr="00DB707E">
              <w:t>1, 2, 3, 4</w:t>
            </w:r>
          </w:p>
        </w:tc>
        <w:tc>
          <w:tcPr>
            <w:tcW w:w="1134" w:type="dxa"/>
          </w:tcPr>
          <w:p w14:paraId="24897A2A" w14:textId="77777777" w:rsidR="00F84303" w:rsidRPr="00DB707E" w:rsidRDefault="00F84303" w:rsidP="00587DBC">
            <w:pPr>
              <w:pStyle w:val="TAC"/>
            </w:pPr>
            <w:r w:rsidRPr="00DB707E">
              <w:rPr>
                <w:rFonts w:cs="v4.2.0"/>
              </w:rPr>
              <w:t>1</w:t>
            </w:r>
          </w:p>
        </w:tc>
        <w:tc>
          <w:tcPr>
            <w:tcW w:w="3544" w:type="dxa"/>
          </w:tcPr>
          <w:p w14:paraId="492066C3" w14:textId="77777777" w:rsidR="00F84303" w:rsidRPr="00DB707E" w:rsidRDefault="00F84303" w:rsidP="00587DBC">
            <w:pPr>
              <w:pStyle w:val="TAL"/>
            </w:pPr>
            <w:r w:rsidRPr="00DB707E">
              <w:t>Minimum consecutive in-sync indications from lower layers</w:t>
            </w:r>
          </w:p>
        </w:tc>
      </w:tr>
      <w:tr w:rsidR="00F84303" w:rsidRPr="00DB707E" w14:paraId="07223F98" w14:textId="77777777" w:rsidTr="00587DBC">
        <w:trPr>
          <w:cantSplit/>
        </w:trPr>
        <w:tc>
          <w:tcPr>
            <w:tcW w:w="2802" w:type="dxa"/>
            <w:gridSpan w:val="2"/>
          </w:tcPr>
          <w:p w14:paraId="28F05857" w14:textId="77777777" w:rsidR="00F84303" w:rsidRPr="00DB707E" w:rsidRDefault="00F84303" w:rsidP="00587DBC">
            <w:pPr>
              <w:pStyle w:val="TAL"/>
            </w:pPr>
            <w:r w:rsidRPr="00DB707E">
              <w:t>T310</w:t>
            </w:r>
          </w:p>
        </w:tc>
        <w:tc>
          <w:tcPr>
            <w:tcW w:w="708" w:type="dxa"/>
          </w:tcPr>
          <w:p w14:paraId="2779CAF6" w14:textId="77777777" w:rsidR="00F84303" w:rsidRPr="00DB707E" w:rsidRDefault="00F84303" w:rsidP="00587DBC">
            <w:pPr>
              <w:pStyle w:val="TAC"/>
            </w:pPr>
            <w:proofErr w:type="spellStart"/>
            <w:r w:rsidRPr="00DB707E">
              <w:rPr>
                <w:rFonts w:cs="v4.2.0"/>
              </w:rPr>
              <w:t>ms</w:t>
            </w:r>
            <w:proofErr w:type="spellEnd"/>
          </w:p>
        </w:tc>
        <w:tc>
          <w:tcPr>
            <w:tcW w:w="1418" w:type="dxa"/>
          </w:tcPr>
          <w:p w14:paraId="066C128B" w14:textId="77777777" w:rsidR="00F84303" w:rsidRPr="00DB707E" w:rsidRDefault="00F84303" w:rsidP="00587DBC">
            <w:pPr>
              <w:pStyle w:val="TAC"/>
              <w:rPr>
                <w:rFonts w:cs="v4.2.0"/>
              </w:rPr>
            </w:pPr>
            <w:r w:rsidRPr="00DB707E">
              <w:t>1, 2, 3, 4</w:t>
            </w:r>
          </w:p>
        </w:tc>
        <w:tc>
          <w:tcPr>
            <w:tcW w:w="1134" w:type="dxa"/>
          </w:tcPr>
          <w:p w14:paraId="7B10036F" w14:textId="77777777" w:rsidR="00F84303" w:rsidRPr="00DB707E" w:rsidRDefault="00F84303" w:rsidP="00587DBC">
            <w:pPr>
              <w:pStyle w:val="TAC"/>
            </w:pPr>
            <w:r w:rsidRPr="00DB707E">
              <w:rPr>
                <w:rFonts w:cs="v4.2.0"/>
              </w:rPr>
              <w:t>0</w:t>
            </w:r>
          </w:p>
        </w:tc>
        <w:tc>
          <w:tcPr>
            <w:tcW w:w="3544" w:type="dxa"/>
          </w:tcPr>
          <w:p w14:paraId="3060A838" w14:textId="77777777" w:rsidR="00F84303" w:rsidRPr="00DB707E" w:rsidRDefault="00F84303" w:rsidP="00587DBC">
            <w:pPr>
              <w:pStyle w:val="TAL"/>
            </w:pPr>
            <w:r w:rsidRPr="00DB707E">
              <w:rPr>
                <w:rFonts w:cs="v4.2.0"/>
              </w:rPr>
              <w:t>Radio link failure timer;</w:t>
            </w:r>
          </w:p>
        </w:tc>
      </w:tr>
      <w:tr w:rsidR="00F84303" w:rsidRPr="00DB707E" w14:paraId="527B053E" w14:textId="77777777" w:rsidTr="00587DBC">
        <w:trPr>
          <w:cantSplit/>
        </w:trPr>
        <w:tc>
          <w:tcPr>
            <w:tcW w:w="2802" w:type="dxa"/>
            <w:gridSpan w:val="2"/>
          </w:tcPr>
          <w:p w14:paraId="47EE5620" w14:textId="77777777" w:rsidR="00F84303" w:rsidRPr="00DB707E" w:rsidRDefault="00F84303" w:rsidP="00587DBC">
            <w:pPr>
              <w:pStyle w:val="TAL"/>
            </w:pPr>
            <w:r w:rsidRPr="00DB707E">
              <w:t>T311</w:t>
            </w:r>
          </w:p>
        </w:tc>
        <w:tc>
          <w:tcPr>
            <w:tcW w:w="708" w:type="dxa"/>
          </w:tcPr>
          <w:p w14:paraId="1D6AF466" w14:textId="77777777" w:rsidR="00F84303" w:rsidRPr="00DB707E" w:rsidRDefault="00F84303" w:rsidP="00587DBC">
            <w:pPr>
              <w:pStyle w:val="TAC"/>
            </w:pPr>
            <w:proofErr w:type="spellStart"/>
            <w:r w:rsidRPr="00DB707E">
              <w:rPr>
                <w:rFonts w:cs="v4.2.0"/>
              </w:rPr>
              <w:t>ms</w:t>
            </w:r>
            <w:proofErr w:type="spellEnd"/>
          </w:p>
        </w:tc>
        <w:tc>
          <w:tcPr>
            <w:tcW w:w="1418" w:type="dxa"/>
          </w:tcPr>
          <w:p w14:paraId="2B2EC0AD" w14:textId="77777777" w:rsidR="00F84303" w:rsidRPr="00DB707E" w:rsidRDefault="00F84303" w:rsidP="00587DBC">
            <w:pPr>
              <w:pStyle w:val="TAC"/>
              <w:rPr>
                <w:rFonts w:cs="v4.2.0"/>
              </w:rPr>
            </w:pPr>
            <w:r w:rsidRPr="00DB707E">
              <w:t>1, 2, 3, 4</w:t>
            </w:r>
          </w:p>
        </w:tc>
        <w:tc>
          <w:tcPr>
            <w:tcW w:w="1134" w:type="dxa"/>
          </w:tcPr>
          <w:p w14:paraId="3BA27B99" w14:textId="77777777" w:rsidR="00F84303" w:rsidRPr="00DB707E" w:rsidRDefault="00F84303" w:rsidP="00587DBC">
            <w:pPr>
              <w:pStyle w:val="TAC"/>
            </w:pPr>
            <w:r w:rsidRPr="00DB707E">
              <w:rPr>
                <w:rFonts w:cs="v4.2.0"/>
              </w:rPr>
              <w:t>3000</w:t>
            </w:r>
          </w:p>
        </w:tc>
        <w:tc>
          <w:tcPr>
            <w:tcW w:w="3544" w:type="dxa"/>
          </w:tcPr>
          <w:p w14:paraId="636C72BF" w14:textId="77777777" w:rsidR="00F84303" w:rsidRPr="00DB707E" w:rsidRDefault="00F84303" w:rsidP="00587DBC">
            <w:pPr>
              <w:pStyle w:val="TAL"/>
            </w:pPr>
            <w:r w:rsidRPr="00DB707E">
              <w:rPr>
                <w:rFonts w:cs="v4.2.0"/>
              </w:rPr>
              <w:t>RRC re-establishment timer</w:t>
            </w:r>
          </w:p>
        </w:tc>
      </w:tr>
      <w:tr w:rsidR="00F84303" w:rsidRPr="00DB707E" w14:paraId="1E611F09" w14:textId="77777777" w:rsidTr="00587DBC">
        <w:trPr>
          <w:cantSplit/>
        </w:trPr>
        <w:tc>
          <w:tcPr>
            <w:tcW w:w="2802" w:type="dxa"/>
            <w:gridSpan w:val="2"/>
            <w:tcBorders>
              <w:bottom w:val="single" w:sz="4" w:space="0" w:color="auto"/>
            </w:tcBorders>
          </w:tcPr>
          <w:p w14:paraId="5484FF07" w14:textId="77777777" w:rsidR="00F84303" w:rsidRPr="00DB707E" w:rsidRDefault="00F84303" w:rsidP="00587DBC">
            <w:pPr>
              <w:pStyle w:val="TAL"/>
            </w:pPr>
            <w:r w:rsidRPr="00DB707E">
              <w:t>Access Barring Information</w:t>
            </w:r>
          </w:p>
        </w:tc>
        <w:tc>
          <w:tcPr>
            <w:tcW w:w="708" w:type="dxa"/>
          </w:tcPr>
          <w:p w14:paraId="0D3891C7" w14:textId="77777777" w:rsidR="00F84303" w:rsidRPr="00DB707E" w:rsidRDefault="00F84303" w:rsidP="00587DBC">
            <w:pPr>
              <w:pStyle w:val="TAC"/>
              <w:rPr>
                <w:rFonts w:cs="v4.2.0"/>
              </w:rPr>
            </w:pPr>
            <w:r w:rsidRPr="00DB707E">
              <w:rPr>
                <w:rFonts w:cs="v4.2.0"/>
              </w:rPr>
              <w:t>-</w:t>
            </w:r>
          </w:p>
        </w:tc>
        <w:tc>
          <w:tcPr>
            <w:tcW w:w="1418" w:type="dxa"/>
          </w:tcPr>
          <w:p w14:paraId="4E3D37CA" w14:textId="77777777" w:rsidR="00F84303" w:rsidRPr="00DB707E" w:rsidRDefault="00F84303" w:rsidP="00587DBC">
            <w:pPr>
              <w:pStyle w:val="TAC"/>
            </w:pPr>
            <w:r w:rsidRPr="00DB707E">
              <w:t>1, 2, 3, 4</w:t>
            </w:r>
          </w:p>
        </w:tc>
        <w:tc>
          <w:tcPr>
            <w:tcW w:w="1134" w:type="dxa"/>
          </w:tcPr>
          <w:p w14:paraId="1D921893" w14:textId="77777777" w:rsidR="00F84303" w:rsidRPr="00DB707E" w:rsidRDefault="00F84303" w:rsidP="00587DBC">
            <w:pPr>
              <w:pStyle w:val="TAC"/>
              <w:rPr>
                <w:rFonts w:cs="v4.2.0"/>
              </w:rPr>
            </w:pPr>
            <w:r w:rsidRPr="00DB707E">
              <w:rPr>
                <w:rFonts w:cs="v4.2.0"/>
              </w:rPr>
              <w:t>Not Sent</w:t>
            </w:r>
          </w:p>
        </w:tc>
        <w:tc>
          <w:tcPr>
            <w:tcW w:w="3544" w:type="dxa"/>
          </w:tcPr>
          <w:p w14:paraId="08C5913A" w14:textId="77777777" w:rsidR="00F84303" w:rsidRPr="00DB707E" w:rsidRDefault="00F84303" w:rsidP="00587DBC">
            <w:pPr>
              <w:pStyle w:val="TAL"/>
              <w:rPr>
                <w:rFonts w:cs="v4.2.0"/>
              </w:rPr>
            </w:pPr>
            <w:r w:rsidRPr="00DB707E">
              <w:rPr>
                <w:rFonts w:cs="v4.2.0"/>
              </w:rPr>
              <w:t>No additional delays in random access procedure.</w:t>
            </w:r>
          </w:p>
        </w:tc>
      </w:tr>
      <w:tr w:rsidR="00F84303" w:rsidRPr="00DB707E" w14:paraId="39E29AB8" w14:textId="77777777" w:rsidTr="00587DBC">
        <w:trPr>
          <w:cantSplit/>
        </w:trPr>
        <w:tc>
          <w:tcPr>
            <w:tcW w:w="2802" w:type="dxa"/>
            <w:gridSpan w:val="2"/>
            <w:tcBorders>
              <w:bottom w:val="nil"/>
            </w:tcBorders>
            <w:shd w:val="clear" w:color="auto" w:fill="auto"/>
          </w:tcPr>
          <w:p w14:paraId="0EF06242" w14:textId="77777777" w:rsidR="00F84303" w:rsidRPr="00DB707E" w:rsidRDefault="00F84303" w:rsidP="00587DBC">
            <w:pPr>
              <w:pStyle w:val="TAL"/>
            </w:pPr>
            <w:r w:rsidRPr="00DB707E">
              <w:t>SSB configuration</w:t>
            </w:r>
          </w:p>
        </w:tc>
        <w:tc>
          <w:tcPr>
            <w:tcW w:w="708" w:type="dxa"/>
            <w:vMerge w:val="restart"/>
          </w:tcPr>
          <w:p w14:paraId="36F6241E" w14:textId="77777777" w:rsidR="00F84303" w:rsidRPr="00DB707E" w:rsidRDefault="00F84303" w:rsidP="00587DBC">
            <w:pPr>
              <w:pStyle w:val="TAC"/>
              <w:rPr>
                <w:rFonts w:cs="v4.2.0"/>
              </w:rPr>
            </w:pPr>
          </w:p>
        </w:tc>
        <w:tc>
          <w:tcPr>
            <w:tcW w:w="1418" w:type="dxa"/>
          </w:tcPr>
          <w:p w14:paraId="1BD457D6" w14:textId="77777777" w:rsidR="00F84303" w:rsidRPr="00DB707E" w:rsidRDefault="00F84303" w:rsidP="00587DBC">
            <w:pPr>
              <w:pStyle w:val="TAC"/>
              <w:rPr>
                <w:rFonts w:cs="v4.2.0"/>
              </w:rPr>
            </w:pPr>
            <w:r w:rsidRPr="00DB707E">
              <w:rPr>
                <w:rFonts w:cs="v4.2.0"/>
              </w:rPr>
              <w:t>1</w:t>
            </w:r>
          </w:p>
        </w:tc>
        <w:tc>
          <w:tcPr>
            <w:tcW w:w="1134" w:type="dxa"/>
          </w:tcPr>
          <w:p w14:paraId="3C3A646A" w14:textId="77777777" w:rsidR="00F84303" w:rsidRPr="00DB707E" w:rsidRDefault="00F84303" w:rsidP="00587DBC">
            <w:pPr>
              <w:pStyle w:val="TAC"/>
              <w:rPr>
                <w:rFonts w:cs="v4.2.0"/>
              </w:rPr>
            </w:pPr>
            <w:r w:rsidRPr="00DB707E">
              <w:rPr>
                <w:rFonts w:cs="v4.2.0"/>
                <w:bCs/>
              </w:rPr>
              <w:t>SSB.1 FR1</w:t>
            </w:r>
          </w:p>
        </w:tc>
        <w:tc>
          <w:tcPr>
            <w:tcW w:w="3544" w:type="dxa"/>
          </w:tcPr>
          <w:p w14:paraId="272B0EC6" w14:textId="77777777" w:rsidR="00F84303" w:rsidRPr="00DB707E" w:rsidRDefault="00F84303" w:rsidP="00587DBC">
            <w:pPr>
              <w:pStyle w:val="TAL"/>
              <w:rPr>
                <w:rFonts w:cs="v4.2.0"/>
              </w:rPr>
            </w:pPr>
          </w:p>
        </w:tc>
      </w:tr>
      <w:tr w:rsidR="00F84303" w:rsidRPr="00DB707E" w14:paraId="1FBDAC32" w14:textId="77777777" w:rsidTr="00587DBC">
        <w:trPr>
          <w:cantSplit/>
        </w:trPr>
        <w:tc>
          <w:tcPr>
            <w:tcW w:w="2802" w:type="dxa"/>
            <w:gridSpan w:val="2"/>
            <w:tcBorders>
              <w:top w:val="nil"/>
              <w:bottom w:val="nil"/>
            </w:tcBorders>
            <w:shd w:val="clear" w:color="auto" w:fill="auto"/>
          </w:tcPr>
          <w:p w14:paraId="4556680C" w14:textId="77777777" w:rsidR="00F84303" w:rsidRPr="00DB707E" w:rsidRDefault="00F84303" w:rsidP="00587DBC">
            <w:pPr>
              <w:pStyle w:val="TAL"/>
            </w:pPr>
          </w:p>
        </w:tc>
        <w:tc>
          <w:tcPr>
            <w:tcW w:w="708" w:type="dxa"/>
            <w:vMerge/>
          </w:tcPr>
          <w:p w14:paraId="1EE28115" w14:textId="77777777" w:rsidR="00F84303" w:rsidRPr="00DB707E" w:rsidRDefault="00F84303" w:rsidP="00587DBC">
            <w:pPr>
              <w:pStyle w:val="TAC"/>
              <w:rPr>
                <w:rFonts w:cs="v4.2.0"/>
              </w:rPr>
            </w:pPr>
          </w:p>
        </w:tc>
        <w:tc>
          <w:tcPr>
            <w:tcW w:w="1418" w:type="dxa"/>
          </w:tcPr>
          <w:p w14:paraId="727ECB9B" w14:textId="77777777" w:rsidR="00F84303" w:rsidRPr="00DB707E" w:rsidRDefault="00F84303" w:rsidP="00587DBC">
            <w:pPr>
              <w:pStyle w:val="TAC"/>
              <w:rPr>
                <w:rFonts w:cs="v4.2.0"/>
              </w:rPr>
            </w:pPr>
            <w:r w:rsidRPr="00DB707E">
              <w:rPr>
                <w:rFonts w:cs="v4.2.0"/>
              </w:rPr>
              <w:t>2</w:t>
            </w:r>
          </w:p>
        </w:tc>
        <w:tc>
          <w:tcPr>
            <w:tcW w:w="1134" w:type="dxa"/>
          </w:tcPr>
          <w:p w14:paraId="0555F65E" w14:textId="77777777" w:rsidR="00F84303" w:rsidRPr="00DB707E" w:rsidRDefault="00F84303" w:rsidP="00587DBC">
            <w:pPr>
              <w:pStyle w:val="TAC"/>
              <w:rPr>
                <w:rFonts w:cs="v4.2.0"/>
              </w:rPr>
            </w:pPr>
            <w:r w:rsidRPr="00DB707E">
              <w:rPr>
                <w:rFonts w:cs="v4.2.0"/>
                <w:bCs/>
              </w:rPr>
              <w:t>SSB.1 FR1</w:t>
            </w:r>
          </w:p>
        </w:tc>
        <w:tc>
          <w:tcPr>
            <w:tcW w:w="3544" w:type="dxa"/>
          </w:tcPr>
          <w:p w14:paraId="4DD92DC5" w14:textId="77777777" w:rsidR="00F84303" w:rsidRPr="00DB707E" w:rsidRDefault="00F84303" w:rsidP="00587DBC">
            <w:pPr>
              <w:pStyle w:val="TAL"/>
              <w:rPr>
                <w:rFonts w:cs="v4.2.0"/>
              </w:rPr>
            </w:pPr>
          </w:p>
        </w:tc>
      </w:tr>
      <w:tr w:rsidR="00F84303" w:rsidRPr="00DB707E" w14:paraId="3B00313A" w14:textId="77777777" w:rsidTr="00587DBC">
        <w:trPr>
          <w:cantSplit/>
        </w:trPr>
        <w:tc>
          <w:tcPr>
            <w:tcW w:w="2802" w:type="dxa"/>
            <w:gridSpan w:val="2"/>
            <w:tcBorders>
              <w:top w:val="nil"/>
              <w:bottom w:val="nil"/>
            </w:tcBorders>
            <w:shd w:val="clear" w:color="auto" w:fill="auto"/>
          </w:tcPr>
          <w:p w14:paraId="4A83B488" w14:textId="77777777" w:rsidR="00F84303" w:rsidRPr="00DB707E" w:rsidRDefault="00F84303" w:rsidP="00587DBC">
            <w:pPr>
              <w:pStyle w:val="TAL"/>
            </w:pPr>
          </w:p>
        </w:tc>
        <w:tc>
          <w:tcPr>
            <w:tcW w:w="708" w:type="dxa"/>
            <w:vMerge/>
            <w:tcBorders>
              <w:bottom w:val="nil"/>
            </w:tcBorders>
          </w:tcPr>
          <w:p w14:paraId="39B1B25A" w14:textId="77777777" w:rsidR="00F84303" w:rsidRPr="00DB707E" w:rsidRDefault="00F84303" w:rsidP="00587DBC">
            <w:pPr>
              <w:pStyle w:val="TAC"/>
              <w:rPr>
                <w:rFonts w:cs="v4.2.0"/>
              </w:rPr>
            </w:pPr>
          </w:p>
        </w:tc>
        <w:tc>
          <w:tcPr>
            <w:tcW w:w="1418" w:type="dxa"/>
          </w:tcPr>
          <w:p w14:paraId="71140494" w14:textId="77777777" w:rsidR="00F84303" w:rsidRPr="00DB707E" w:rsidRDefault="00F84303" w:rsidP="00587DBC">
            <w:pPr>
              <w:pStyle w:val="TAC"/>
              <w:rPr>
                <w:rFonts w:cs="v4.2.0"/>
              </w:rPr>
            </w:pPr>
            <w:r w:rsidRPr="00DB707E">
              <w:rPr>
                <w:rFonts w:cs="v4.2.0"/>
              </w:rPr>
              <w:t>3</w:t>
            </w:r>
          </w:p>
        </w:tc>
        <w:tc>
          <w:tcPr>
            <w:tcW w:w="1134" w:type="dxa"/>
          </w:tcPr>
          <w:p w14:paraId="28009276" w14:textId="77777777" w:rsidR="00F84303" w:rsidRPr="00DB707E" w:rsidRDefault="00F84303" w:rsidP="00587DBC">
            <w:pPr>
              <w:pStyle w:val="TAC"/>
              <w:rPr>
                <w:rFonts w:cs="v4.2.0"/>
              </w:rPr>
            </w:pPr>
            <w:r w:rsidRPr="00DB707E">
              <w:rPr>
                <w:rFonts w:cs="v4.2.0"/>
                <w:bCs/>
              </w:rPr>
              <w:t xml:space="preserve">SSB.1 </w:t>
            </w:r>
            <w:proofErr w:type="spellStart"/>
            <w:r w:rsidRPr="00DB707E">
              <w:rPr>
                <w:rFonts w:cs="v4.2.0"/>
                <w:bCs/>
              </w:rPr>
              <w:t>RedCap</w:t>
            </w:r>
            <w:proofErr w:type="spellEnd"/>
            <w:r w:rsidRPr="00DB707E">
              <w:rPr>
                <w:rFonts w:cs="v4.2.0"/>
                <w:bCs/>
              </w:rPr>
              <w:t xml:space="preserve"> FR1</w:t>
            </w:r>
          </w:p>
        </w:tc>
        <w:tc>
          <w:tcPr>
            <w:tcW w:w="3544" w:type="dxa"/>
          </w:tcPr>
          <w:p w14:paraId="38FF7389" w14:textId="77777777" w:rsidR="00F84303" w:rsidRPr="00DB707E" w:rsidRDefault="00F84303" w:rsidP="00587DBC">
            <w:pPr>
              <w:pStyle w:val="TAL"/>
              <w:rPr>
                <w:rFonts w:cs="v4.2.0"/>
              </w:rPr>
            </w:pPr>
          </w:p>
        </w:tc>
      </w:tr>
      <w:tr w:rsidR="00F84303" w:rsidRPr="00DB707E" w14:paraId="4334113E" w14:textId="77777777" w:rsidTr="00587DBC">
        <w:trPr>
          <w:cantSplit/>
        </w:trPr>
        <w:tc>
          <w:tcPr>
            <w:tcW w:w="2802" w:type="dxa"/>
            <w:gridSpan w:val="2"/>
            <w:tcBorders>
              <w:top w:val="nil"/>
              <w:bottom w:val="single" w:sz="4" w:space="0" w:color="auto"/>
            </w:tcBorders>
            <w:shd w:val="clear" w:color="auto" w:fill="auto"/>
          </w:tcPr>
          <w:p w14:paraId="116D4B79" w14:textId="77777777" w:rsidR="00F84303" w:rsidRPr="00DB707E" w:rsidRDefault="00F84303" w:rsidP="00587DBC">
            <w:pPr>
              <w:pStyle w:val="TAL"/>
            </w:pPr>
          </w:p>
        </w:tc>
        <w:tc>
          <w:tcPr>
            <w:tcW w:w="708" w:type="dxa"/>
            <w:tcBorders>
              <w:top w:val="nil"/>
            </w:tcBorders>
          </w:tcPr>
          <w:p w14:paraId="28F52CC9" w14:textId="77777777" w:rsidR="00F84303" w:rsidRPr="00DB707E" w:rsidRDefault="00F84303" w:rsidP="00587DBC">
            <w:pPr>
              <w:pStyle w:val="TAC"/>
              <w:rPr>
                <w:rFonts w:cs="v4.2.0"/>
              </w:rPr>
            </w:pPr>
          </w:p>
        </w:tc>
        <w:tc>
          <w:tcPr>
            <w:tcW w:w="1418" w:type="dxa"/>
          </w:tcPr>
          <w:p w14:paraId="60C3EDF7" w14:textId="77777777" w:rsidR="00F84303" w:rsidRPr="00DB707E" w:rsidRDefault="00F84303" w:rsidP="00587DBC">
            <w:pPr>
              <w:pStyle w:val="TAC"/>
              <w:rPr>
                <w:rFonts w:cs="v4.2.0"/>
              </w:rPr>
            </w:pPr>
            <w:r w:rsidRPr="00DB707E">
              <w:rPr>
                <w:rFonts w:cs="v4.2.0"/>
              </w:rPr>
              <w:t>4</w:t>
            </w:r>
          </w:p>
        </w:tc>
        <w:tc>
          <w:tcPr>
            <w:tcW w:w="1134" w:type="dxa"/>
          </w:tcPr>
          <w:p w14:paraId="578CF97E" w14:textId="77777777" w:rsidR="00F84303" w:rsidRPr="00DB707E" w:rsidRDefault="00F84303" w:rsidP="00587DBC">
            <w:pPr>
              <w:pStyle w:val="TAC"/>
              <w:rPr>
                <w:rFonts w:cs="v4.2.0"/>
                <w:bCs/>
              </w:rPr>
            </w:pPr>
            <w:r w:rsidRPr="00DB707E">
              <w:rPr>
                <w:rFonts w:cs="v4.2.0"/>
                <w:bCs/>
              </w:rPr>
              <w:t>SSB.1 FR1</w:t>
            </w:r>
          </w:p>
        </w:tc>
        <w:tc>
          <w:tcPr>
            <w:tcW w:w="3544" w:type="dxa"/>
          </w:tcPr>
          <w:p w14:paraId="564C2BAB" w14:textId="77777777" w:rsidR="00F84303" w:rsidRPr="00DB707E" w:rsidRDefault="00F84303" w:rsidP="00587DBC">
            <w:pPr>
              <w:pStyle w:val="TAL"/>
              <w:rPr>
                <w:rFonts w:cs="v4.2.0"/>
              </w:rPr>
            </w:pPr>
          </w:p>
        </w:tc>
      </w:tr>
      <w:tr w:rsidR="00F84303" w:rsidRPr="00DB707E" w14:paraId="0AA60870" w14:textId="77777777" w:rsidTr="00587DBC">
        <w:trPr>
          <w:cantSplit/>
        </w:trPr>
        <w:tc>
          <w:tcPr>
            <w:tcW w:w="2802" w:type="dxa"/>
            <w:gridSpan w:val="2"/>
            <w:tcBorders>
              <w:bottom w:val="nil"/>
            </w:tcBorders>
            <w:shd w:val="clear" w:color="auto" w:fill="auto"/>
          </w:tcPr>
          <w:p w14:paraId="3F86545C" w14:textId="77777777" w:rsidR="00F84303" w:rsidRPr="00DB707E" w:rsidRDefault="00F84303" w:rsidP="00587DBC">
            <w:pPr>
              <w:pStyle w:val="TAL"/>
              <w:rPr>
                <w:rFonts w:cs="v4.2.0"/>
              </w:rPr>
            </w:pPr>
            <w:r w:rsidRPr="00DB707E">
              <w:rPr>
                <w:rFonts w:cs="v4.2.0"/>
              </w:rPr>
              <w:t>SMTC configuration</w:t>
            </w:r>
          </w:p>
        </w:tc>
        <w:tc>
          <w:tcPr>
            <w:tcW w:w="708" w:type="dxa"/>
            <w:vMerge w:val="restart"/>
          </w:tcPr>
          <w:p w14:paraId="1F5F2949" w14:textId="77777777" w:rsidR="00F84303" w:rsidRPr="00DB707E" w:rsidRDefault="00F84303" w:rsidP="00587DBC">
            <w:pPr>
              <w:pStyle w:val="TAC"/>
            </w:pPr>
          </w:p>
        </w:tc>
        <w:tc>
          <w:tcPr>
            <w:tcW w:w="1418" w:type="dxa"/>
          </w:tcPr>
          <w:p w14:paraId="20BFA386" w14:textId="77777777" w:rsidR="00F84303" w:rsidRPr="00DB707E" w:rsidRDefault="00F84303" w:rsidP="00587DBC">
            <w:pPr>
              <w:pStyle w:val="TAC"/>
              <w:rPr>
                <w:rFonts w:cs="v4.2.0"/>
                <w:bCs/>
              </w:rPr>
            </w:pPr>
            <w:r w:rsidRPr="00DB707E">
              <w:rPr>
                <w:rFonts w:cs="v4.2.0"/>
                <w:bCs/>
              </w:rPr>
              <w:t>1</w:t>
            </w:r>
          </w:p>
        </w:tc>
        <w:tc>
          <w:tcPr>
            <w:tcW w:w="1134" w:type="dxa"/>
          </w:tcPr>
          <w:p w14:paraId="72F10286" w14:textId="77777777" w:rsidR="00F84303" w:rsidRPr="00DB707E" w:rsidRDefault="00F84303" w:rsidP="00587DBC">
            <w:pPr>
              <w:pStyle w:val="TAC"/>
              <w:rPr>
                <w:rFonts w:cs="v4.2.0"/>
                <w:bCs/>
              </w:rPr>
            </w:pPr>
            <w:r w:rsidRPr="00DB707E">
              <w:rPr>
                <w:rFonts w:cs="v4.2.0"/>
                <w:bCs/>
              </w:rPr>
              <w:t>SMTC.2</w:t>
            </w:r>
          </w:p>
        </w:tc>
        <w:tc>
          <w:tcPr>
            <w:tcW w:w="3544" w:type="dxa"/>
          </w:tcPr>
          <w:p w14:paraId="22FACD63" w14:textId="77777777" w:rsidR="00F84303" w:rsidRPr="00DB707E" w:rsidRDefault="00F84303" w:rsidP="00587DBC">
            <w:pPr>
              <w:pStyle w:val="TAL"/>
              <w:rPr>
                <w:rFonts w:cs="v4.2.0"/>
                <w:bCs/>
              </w:rPr>
            </w:pPr>
          </w:p>
        </w:tc>
      </w:tr>
      <w:tr w:rsidR="00F84303" w:rsidRPr="00DB707E" w14:paraId="5F3621A3" w14:textId="77777777" w:rsidTr="00587DBC">
        <w:trPr>
          <w:cantSplit/>
        </w:trPr>
        <w:tc>
          <w:tcPr>
            <w:tcW w:w="2802" w:type="dxa"/>
            <w:gridSpan w:val="2"/>
            <w:tcBorders>
              <w:top w:val="nil"/>
              <w:bottom w:val="nil"/>
            </w:tcBorders>
            <w:shd w:val="clear" w:color="auto" w:fill="auto"/>
          </w:tcPr>
          <w:p w14:paraId="1E9E7061" w14:textId="77777777" w:rsidR="00F84303" w:rsidRPr="00DB707E" w:rsidRDefault="00F84303" w:rsidP="00587DBC">
            <w:pPr>
              <w:pStyle w:val="TAL"/>
              <w:rPr>
                <w:rFonts w:cs="v4.2.0"/>
              </w:rPr>
            </w:pPr>
          </w:p>
        </w:tc>
        <w:tc>
          <w:tcPr>
            <w:tcW w:w="708" w:type="dxa"/>
            <w:vMerge/>
          </w:tcPr>
          <w:p w14:paraId="3F49FBDA" w14:textId="77777777" w:rsidR="00F84303" w:rsidRPr="00DB707E" w:rsidRDefault="00F84303" w:rsidP="00587DBC">
            <w:pPr>
              <w:pStyle w:val="TAC"/>
            </w:pPr>
          </w:p>
        </w:tc>
        <w:tc>
          <w:tcPr>
            <w:tcW w:w="1418" w:type="dxa"/>
          </w:tcPr>
          <w:p w14:paraId="144FA008" w14:textId="77777777" w:rsidR="00F84303" w:rsidRPr="00DB707E" w:rsidRDefault="00F84303" w:rsidP="00587DBC">
            <w:pPr>
              <w:pStyle w:val="TAC"/>
              <w:rPr>
                <w:rFonts w:cs="v4.2.0"/>
                <w:bCs/>
              </w:rPr>
            </w:pPr>
            <w:r w:rsidRPr="00DB707E">
              <w:rPr>
                <w:rFonts w:cs="v4.2.0"/>
                <w:bCs/>
              </w:rPr>
              <w:t>2</w:t>
            </w:r>
          </w:p>
        </w:tc>
        <w:tc>
          <w:tcPr>
            <w:tcW w:w="1134" w:type="dxa"/>
          </w:tcPr>
          <w:p w14:paraId="4DBB1179" w14:textId="77777777" w:rsidR="00F84303" w:rsidRPr="00DB707E" w:rsidRDefault="00F84303" w:rsidP="00587DBC">
            <w:pPr>
              <w:pStyle w:val="TAC"/>
              <w:rPr>
                <w:rFonts w:cs="v4.2.0"/>
                <w:bCs/>
              </w:rPr>
            </w:pPr>
            <w:r w:rsidRPr="00DB707E">
              <w:rPr>
                <w:rFonts w:cs="v4.2.0"/>
                <w:bCs/>
              </w:rPr>
              <w:t>SMTC.1</w:t>
            </w:r>
          </w:p>
        </w:tc>
        <w:tc>
          <w:tcPr>
            <w:tcW w:w="3544" w:type="dxa"/>
          </w:tcPr>
          <w:p w14:paraId="1C9A1C23" w14:textId="77777777" w:rsidR="00F84303" w:rsidRPr="00DB707E" w:rsidRDefault="00F84303" w:rsidP="00587DBC">
            <w:pPr>
              <w:pStyle w:val="TAL"/>
              <w:rPr>
                <w:rFonts w:cs="v4.2.0"/>
                <w:bCs/>
              </w:rPr>
            </w:pPr>
          </w:p>
        </w:tc>
      </w:tr>
      <w:tr w:rsidR="00F84303" w:rsidRPr="00DB707E" w14:paraId="49D35223" w14:textId="77777777" w:rsidTr="00587DBC">
        <w:trPr>
          <w:cantSplit/>
        </w:trPr>
        <w:tc>
          <w:tcPr>
            <w:tcW w:w="2802" w:type="dxa"/>
            <w:gridSpan w:val="2"/>
            <w:tcBorders>
              <w:top w:val="nil"/>
              <w:bottom w:val="nil"/>
            </w:tcBorders>
            <w:shd w:val="clear" w:color="auto" w:fill="auto"/>
          </w:tcPr>
          <w:p w14:paraId="3AB54986" w14:textId="77777777" w:rsidR="00F84303" w:rsidRPr="00DB707E" w:rsidRDefault="00F84303" w:rsidP="00587DBC">
            <w:pPr>
              <w:pStyle w:val="TAL"/>
              <w:rPr>
                <w:rFonts w:cs="v4.2.0"/>
              </w:rPr>
            </w:pPr>
          </w:p>
        </w:tc>
        <w:tc>
          <w:tcPr>
            <w:tcW w:w="708" w:type="dxa"/>
            <w:vMerge/>
            <w:tcBorders>
              <w:bottom w:val="nil"/>
            </w:tcBorders>
          </w:tcPr>
          <w:p w14:paraId="57D27551" w14:textId="77777777" w:rsidR="00F84303" w:rsidRPr="00DB707E" w:rsidRDefault="00F84303" w:rsidP="00587DBC">
            <w:pPr>
              <w:pStyle w:val="TAC"/>
            </w:pPr>
          </w:p>
        </w:tc>
        <w:tc>
          <w:tcPr>
            <w:tcW w:w="1418" w:type="dxa"/>
          </w:tcPr>
          <w:p w14:paraId="3FEB83E2" w14:textId="77777777" w:rsidR="00F84303" w:rsidRPr="00DB707E" w:rsidRDefault="00F84303" w:rsidP="00587DBC">
            <w:pPr>
              <w:pStyle w:val="TAC"/>
              <w:rPr>
                <w:rFonts w:cs="v4.2.0"/>
                <w:bCs/>
              </w:rPr>
            </w:pPr>
            <w:r w:rsidRPr="00DB707E">
              <w:rPr>
                <w:rFonts w:cs="v4.2.0"/>
                <w:bCs/>
              </w:rPr>
              <w:t>3</w:t>
            </w:r>
          </w:p>
        </w:tc>
        <w:tc>
          <w:tcPr>
            <w:tcW w:w="1134" w:type="dxa"/>
          </w:tcPr>
          <w:p w14:paraId="492F5EAD" w14:textId="77777777" w:rsidR="00F84303" w:rsidRPr="00DB707E" w:rsidRDefault="00F84303" w:rsidP="00587DBC">
            <w:pPr>
              <w:pStyle w:val="TAC"/>
              <w:rPr>
                <w:rFonts w:cs="v4.2.0"/>
                <w:bCs/>
              </w:rPr>
            </w:pPr>
            <w:r w:rsidRPr="00DB707E">
              <w:rPr>
                <w:rFonts w:cs="v4.2.0"/>
                <w:bCs/>
              </w:rPr>
              <w:t>SMTC.1</w:t>
            </w:r>
          </w:p>
        </w:tc>
        <w:tc>
          <w:tcPr>
            <w:tcW w:w="3544" w:type="dxa"/>
          </w:tcPr>
          <w:p w14:paraId="394FEA11" w14:textId="77777777" w:rsidR="00F84303" w:rsidRPr="00DB707E" w:rsidRDefault="00F84303" w:rsidP="00587DBC">
            <w:pPr>
              <w:pStyle w:val="TAL"/>
              <w:rPr>
                <w:rFonts w:cs="v4.2.0"/>
                <w:bCs/>
              </w:rPr>
            </w:pPr>
          </w:p>
        </w:tc>
      </w:tr>
      <w:tr w:rsidR="00F84303" w:rsidRPr="00DB707E" w14:paraId="7C644388" w14:textId="77777777" w:rsidTr="00587DBC">
        <w:trPr>
          <w:cantSplit/>
        </w:trPr>
        <w:tc>
          <w:tcPr>
            <w:tcW w:w="2802" w:type="dxa"/>
            <w:gridSpan w:val="2"/>
            <w:tcBorders>
              <w:top w:val="nil"/>
            </w:tcBorders>
            <w:shd w:val="clear" w:color="auto" w:fill="auto"/>
          </w:tcPr>
          <w:p w14:paraId="4B02D8E3" w14:textId="77777777" w:rsidR="00F84303" w:rsidRPr="00DB707E" w:rsidRDefault="00F84303" w:rsidP="00587DBC">
            <w:pPr>
              <w:pStyle w:val="TAL"/>
              <w:rPr>
                <w:rFonts w:cs="v4.2.0"/>
              </w:rPr>
            </w:pPr>
          </w:p>
        </w:tc>
        <w:tc>
          <w:tcPr>
            <w:tcW w:w="708" w:type="dxa"/>
            <w:tcBorders>
              <w:top w:val="nil"/>
            </w:tcBorders>
          </w:tcPr>
          <w:p w14:paraId="474763F1" w14:textId="77777777" w:rsidR="00F84303" w:rsidRPr="00DB707E" w:rsidRDefault="00F84303" w:rsidP="00587DBC">
            <w:pPr>
              <w:pStyle w:val="TAC"/>
            </w:pPr>
          </w:p>
        </w:tc>
        <w:tc>
          <w:tcPr>
            <w:tcW w:w="1418" w:type="dxa"/>
          </w:tcPr>
          <w:p w14:paraId="18D1E879" w14:textId="77777777" w:rsidR="00F84303" w:rsidRPr="00DB707E" w:rsidRDefault="00F84303" w:rsidP="00587DBC">
            <w:pPr>
              <w:pStyle w:val="TAC"/>
              <w:rPr>
                <w:rFonts w:cs="v4.2.0"/>
                <w:bCs/>
              </w:rPr>
            </w:pPr>
            <w:r w:rsidRPr="00DB707E">
              <w:rPr>
                <w:rFonts w:cs="v4.2.0"/>
                <w:bCs/>
              </w:rPr>
              <w:t>4</w:t>
            </w:r>
          </w:p>
        </w:tc>
        <w:tc>
          <w:tcPr>
            <w:tcW w:w="1134" w:type="dxa"/>
          </w:tcPr>
          <w:p w14:paraId="47D02E37" w14:textId="77777777" w:rsidR="00F84303" w:rsidRPr="00DB707E" w:rsidRDefault="00F84303" w:rsidP="00587DBC">
            <w:pPr>
              <w:pStyle w:val="TAC"/>
              <w:rPr>
                <w:rFonts w:cs="v4.2.0"/>
                <w:bCs/>
              </w:rPr>
            </w:pPr>
            <w:r w:rsidRPr="00DB707E">
              <w:rPr>
                <w:rFonts w:cs="v4.2.0"/>
                <w:bCs/>
              </w:rPr>
              <w:t>SMTC.2</w:t>
            </w:r>
          </w:p>
        </w:tc>
        <w:tc>
          <w:tcPr>
            <w:tcW w:w="3544" w:type="dxa"/>
          </w:tcPr>
          <w:p w14:paraId="1889E008" w14:textId="77777777" w:rsidR="00F84303" w:rsidRPr="00DB707E" w:rsidRDefault="00F84303" w:rsidP="00587DBC">
            <w:pPr>
              <w:pStyle w:val="TAL"/>
              <w:rPr>
                <w:rFonts w:cs="v4.2.0"/>
                <w:bCs/>
              </w:rPr>
            </w:pPr>
          </w:p>
        </w:tc>
      </w:tr>
      <w:tr w:rsidR="00F84303" w:rsidRPr="00DB707E" w14:paraId="2EA301F3" w14:textId="77777777" w:rsidTr="00587DBC">
        <w:trPr>
          <w:cantSplit/>
        </w:trPr>
        <w:tc>
          <w:tcPr>
            <w:tcW w:w="2802" w:type="dxa"/>
            <w:gridSpan w:val="2"/>
          </w:tcPr>
          <w:p w14:paraId="2D7FB430" w14:textId="77777777" w:rsidR="00F84303" w:rsidRPr="00DB707E" w:rsidRDefault="00F84303" w:rsidP="00587DBC">
            <w:pPr>
              <w:pStyle w:val="TAL"/>
            </w:pPr>
            <w:r w:rsidRPr="00DB707E">
              <w:t>DRX cycle length</w:t>
            </w:r>
          </w:p>
        </w:tc>
        <w:tc>
          <w:tcPr>
            <w:tcW w:w="708" w:type="dxa"/>
          </w:tcPr>
          <w:p w14:paraId="173071FA" w14:textId="77777777" w:rsidR="00F84303" w:rsidRPr="00DB707E" w:rsidRDefault="00F84303" w:rsidP="00587DBC">
            <w:pPr>
              <w:pStyle w:val="TAC"/>
            </w:pPr>
            <w:r w:rsidRPr="00DB707E">
              <w:t>s</w:t>
            </w:r>
          </w:p>
        </w:tc>
        <w:tc>
          <w:tcPr>
            <w:tcW w:w="1418" w:type="dxa"/>
          </w:tcPr>
          <w:p w14:paraId="389143CF" w14:textId="77777777" w:rsidR="00F84303" w:rsidRPr="00DB707E" w:rsidRDefault="00F84303" w:rsidP="00587DBC">
            <w:pPr>
              <w:pStyle w:val="TAC"/>
            </w:pPr>
            <w:r w:rsidRPr="00DB707E">
              <w:t>1, 2, 3, 4</w:t>
            </w:r>
          </w:p>
        </w:tc>
        <w:tc>
          <w:tcPr>
            <w:tcW w:w="1134" w:type="dxa"/>
          </w:tcPr>
          <w:p w14:paraId="37E33AAF" w14:textId="77777777" w:rsidR="00F84303" w:rsidRPr="00DB707E" w:rsidRDefault="00F84303" w:rsidP="00587DBC">
            <w:pPr>
              <w:pStyle w:val="TAC"/>
            </w:pPr>
            <w:r w:rsidRPr="00DB707E">
              <w:t>OFF</w:t>
            </w:r>
          </w:p>
        </w:tc>
        <w:tc>
          <w:tcPr>
            <w:tcW w:w="3544" w:type="dxa"/>
          </w:tcPr>
          <w:p w14:paraId="234F274A" w14:textId="77777777" w:rsidR="00F84303" w:rsidRPr="00DB707E" w:rsidRDefault="00F84303" w:rsidP="00587DBC">
            <w:pPr>
              <w:pStyle w:val="TAL"/>
            </w:pPr>
          </w:p>
        </w:tc>
      </w:tr>
      <w:tr w:rsidR="00F84303" w:rsidRPr="00DB707E" w14:paraId="2F81D82E" w14:textId="77777777" w:rsidTr="00587DBC">
        <w:trPr>
          <w:cantSplit/>
        </w:trPr>
        <w:tc>
          <w:tcPr>
            <w:tcW w:w="2802" w:type="dxa"/>
            <w:gridSpan w:val="2"/>
          </w:tcPr>
          <w:p w14:paraId="3E8E865E" w14:textId="77777777" w:rsidR="00F84303" w:rsidRPr="00DB707E" w:rsidRDefault="00F84303" w:rsidP="00587DBC">
            <w:pPr>
              <w:pStyle w:val="TAL"/>
            </w:pPr>
            <w:r w:rsidRPr="00DB707E">
              <w:rPr>
                <w:rFonts w:cs="Arial"/>
              </w:rPr>
              <w:t>PRACH configuration</w:t>
            </w:r>
          </w:p>
        </w:tc>
        <w:tc>
          <w:tcPr>
            <w:tcW w:w="708" w:type="dxa"/>
          </w:tcPr>
          <w:p w14:paraId="7CC59BBC" w14:textId="77777777" w:rsidR="00F84303" w:rsidRPr="00DB707E" w:rsidRDefault="00F84303" w:rsidP="00587DBC">
            <w:pPr>
              <w:pStyle w:val="TAC"/>
            </w:pPr>
          </w:p>
        </w:tc>
        <w:tc>
          <w:tcPr>
            <w:tcW w:w="1418" w:type="dxa"/>
          </w:tcPr>
          <w:p w14:paraId="43F48876" w14:textId="77777777" w:rsidR="00F84303" w:rsidRPr="00DB707E" w:rsidRDefault="00F84303" w:rsidP="00587DBC">
            <w:pPr>
              <w:pStyle w:val="TAC"/>
            </w:pPr>
            <w:r w:rsidRPr="00DB707E">
              <w:rPr>
                <w:rFonts w:cs="Arial"/>
              </w:rPr>
              <w:t>1, 2, 3, 4</w:t>
            </w:r>
          </w:p>
        </w:tc>
        <w:tc>
          <w:tcPr>
            <w:tcW w:w="1134" w:type="dxa"/>
          </w:tcPr>
          <w:p w14:paraId="1723F8CD" w14:textId="77777777" w:rsidR="00F84303" w:rsidRPr="00DB707E" w:rsidRDefault="00F84303" w:rsidP="00587DBC">
            <w:pPr>
              <w:pStyle w:val="TAC"/>
            </w:pPr>
            <w:r w:rsidRPr="00DB707E">
              <w:rPr>
                <w:rFonts w:cs="Arial"/>
              </w:rPr>
              <w:t>FR1 PRACH configuration 1</w:t>
            </w:r>
          </w:p>
        </w:tc>
        <w:tc>
          <w:tcPr>
            <w:tcW w:w="3544" w:type="dxa"/>
          </w:tcPr>
          <w:p w14:paraId="5A0C9375" w14:textId="77777777" w:rsidR="00F84303" w:rsidRPr="00DB707E" w:rsidRDefault="00F84303" w:rsidP="00587DBC">
            <w:pPr>
              <w:pStyle w:val="TAL"/>
            </w:pPr>
            <w:r w:rsidRPr="00DB707E">
              <w:rPr>
                <w:rFonts w:cs="Arial"/>
              </w:rPr>
              <w:t>Table A.3.8.2.1-1</w:t>
            </w:r>
          </w:p>
        </w:tc>
      </w:tr>
      <w:tr w:rsidR="00F84303" w:rsidRPr="00DB707E" w14:paraId="2FDBD06C" w14:textId="77777777" w:rsidTr="00587DBC">
        <w:trPr>
          <w:cantSplit/>
        </w:trPr>
        <w:tc>
          <w:tcPr>
            <w:tcW w:w="2802" w:type="dxa"/>
            <w:gridSpan w:val="2"/>
          </w:tcPr>
          <w:p w14:paraId="234F2D09" w14:textId="77777777" w:rsidR="00F84303" w:rsidRPr="00DB707E" w:rsidRDefault="00F84303" w:rsidP="00587DBC">
            <w:pPr>
              <w:pStyle w:val="TAL"/>
            </w:pPr>
            <w:r w:rsidRPr="00DB707E">
              <w:t>T1</w:t>
            </w:r>
          </w:p>
        </w:tc>
        <w:tc>
          <w:tcPr>
            <w:tcW w:w="708" w:type="dxa"/>
          </w:tcPr>
          <w:p w14:paraId="2F7F8152" w14:textId="77777777" w:rsidR="00F84303" w:rsidRPr="00DB707E" w:rsidRDefault="00F84303" w:rsidP="00587DBC">
            <w:pPr>
              <w:pStyle w:val="TAC"/>
            </w:pPr>
            <w:r w:rsidRPr="00DB707E">
              <w:t>s</w:t>
            </w:r>
          </w:p>
        </w:tc>
        <w:tc>
          <w:tcPr>
            <w:tcW w:w="1418" w:type="dxa"/>
          </w:tcPr>
          <w:p w14:paraId="4990F277" w14:textId="77777777" w:rsidR="00F84303" w:rsidRPr="00DB707E" w:rsidRDefault="00F84303" w:rsidP="00587DBC">
            <w:pPr>
              <w:pStyle w:val="TAC"/>
            </w:pPr>
            <w:r w:rsidRPr="00DB707E">
              <w:t>1, 2, 3, 4</w:t>
            </w:r>
          </w:p>
        </w:tc>
        <w:tc>
          <w:tcPr>
            <w:tcW w:w="1134" w:type="dxa"/>
          </w:tcPr>
          <w:p w14:paraId="58B2AA9A" w14:textId="77777777" w:rsidR="00F84303" w:rsidRPr="00DB707E" w:rsidRDefault="00F84303" w:rsidP="00587DBC">
            <w:pPr>
              <w:pStyle w:val="TAC"/>
            </w:pPr>
            <w:r w:rsidRPr="00DB707E">
              <w:t>5</w:t>
            </w:r>
          </w:p>
        </w:tc>
        <w:tc>
          <w:tcPr>
            <w:tcW w:w="3544" w:type="dxa"/>
          </w:tcPr>
          <w:p w14:paraId="5947BAF3" w14:textId="77777777" w:rsidR="00F84303" w:rsidRPr="00DB707E" w:rsidRDefault="00F84303" w:rsidP="00587DBC">
            <w:pPr>
              <w:pStyle w:val="TAL"/>
            </w:pPr>
          </w:p>
        </w:tc>
      </w:tr>
      <w:tr w:rsidR="00F84303" w:rsidRPr="00DB707E" w14:paraId="20AB139B" w14:textId="77777777" w:rsidTr="00587DBC">
        <w:trPr>
          <w:cantSplit/>
        </w:trPr>
        <w:tc>
          <w:tcPr>
            <w:tcW w:w="2802" w:type="dxa"/>
            <w:gridSpan w:val="2"/>
          </w:tcPr>
          <w:p w14:paraId="1ED79867" w14:textId="77777777" w:rsidR="00F84303" w:rsidRPr="00DB707E" w:rsidRDefault="00F84303" w:rsidP="00587DBC">
            <w:pPr>
              <w:pStyle w:val="TAL"/>
            </w:pPr>
            <w:r w:rsidRPr="00DB707E">
              <w:t>T2</w:t>
            </w:r>
          </w:p>
        </w:tc>
        <w:tc>
          <w:tcPr>
            <w:tcW w:w="708" w:type="dxa"/>
          </w:tcPr>
          <w:p w14:paraId="4FFE60BD" w14:textId="77777777" w:rsidR="00F84303" w:rsidRPr="00DB707E" w:rsidRDefault="00F84303" w:rsidP="00587DBC">
            <w:pPr>
              <w:pStyle w:val="TAC"/>
            </w:pPr>
            <w:proofErr w:type="spellStart"/>
            <w:r w:rsidRPr="00DB707E">
              <w:t>ms</w:t>
            </w:r>
            <w:proofErr w:type="spellEnd"/>
          </w:p>
        </w:tc>
        <w:tc>
          <w:tcPr>
            <w:tcW w:w="1418" w:type="dxa"/>
          </w:tcPr>
          <w:p w14:paraId="6CD20AC6" w14:textId="77777777" w:rsidR="00F84303" w:rsidRPr="00DB707E" w:rsidRDefault="00F84303" w:rsidP="00587DBC">
            <w:pPr>
              <w:pStyle w:val="TAC"/>
            </w:pPr>
            <w:r w:rsidRPr="00DB707E">
              <w:t>1, 2, 3, 4</w:t>
            </w:r>
          </w:p>
        </w:tc>
        <w:tc>
          <w:tcPr>
            <w:tcW w:w="1134" w:type="dxa"/>
          </w:tcPr>
          <w:p w14:paraId="50F43F25" w14:textId="77777777" w:rsidR="00F84303" w:rsidRPr="00DB707E" w:rsidRDefault="00F84303" w:rsidP="00587DBC">
            <w:pPr>
              <w:pStyle w:val="TAC"/>
            </w:pPr>
            <w:r w:rsidRPr="00DB707E">
              <w:t>240</w:t>
            </w:r>
          </w:p>
        </w:tc>
        <w:tc>
          <w:tcPr>
            <w:tcW w:w="3544" w:type="dxa"/>
          </w:tcPr>
          <w:p w14:paraId="452759F7" w14:textId="77777777" w:rsidR="00F84303" w:rsidRPr="00DB707E" w:rsidRDefault="00F84303" w:rsidP="00587DBC">
            <w:pPr>
              <w:pStyle w:val="TAL"/>
            </w:pPr>
            <w:r w:rsidRPr="00DB707E">
              <w:t xml:space="preserve">Time for the UE to detect </w:t>
            </w:r>
            <w:proofErr w:type="gramStart"/>
            <w:r w:rsidRPr="00DB707E">
              <w:t>RLF</w:t>
            </w:r>
            <w:proofErr w:type="gramEnd"/>
          </w:p>
          <w:p w14:paraId="11B3254F" w14:textId="77777777" w:rsidR="00F84303" w:rsidRPr="00DB707E" w:rsidRDefault="00F84303" w:rsidP="00587DBC">
            <w:pPr>
              <w:pStyle w:val="TAL"/>
            </w:pPr>
            <w:r w:rsidRPr="00DB707E">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 T310 and the period for UE turns off transmitter defined in clause 8.1B.5 in TS </w:t>
            </w:r>
            <w:proofErr w:type="gramStart"/>
            <w:r w:rsidRPr="00DB707E">
              <w:rPr>
                <w:rFonts w:cs="Arial"/>
                <w:szCs w:val="18"/>
              </w:rPr>
              <w:t>38.133</w:t>
            </w:r>
            <w:r w:rsidRPr="00DB707E">
              <w:t xml:space="preserve"> )</w:t>
            </w:r>
            <w:proofErr w:type="gramEnd"/>
          </w:p>
        </w:tc>
      </w:tr>
      <w:tr w:rsidR="00F84303" w:rsidRPr="00DB707E" w14:paraId="3BF4A5C6" w14:textId="77777777" w:rsidTr="00587DBC">
        <w:trPr>
          <w:cantSplit/>
        </w:trPr>
        <w:tc>
          <w:tcPr>
            <w:tcW w:w="2802" w:type="dxa"/>
            <w:gridSpan w:val="2"/>
          </w:tcPr>
          <w:p w14:paraId="5E1BD4DC" w14:textId="77777777" w:rsidR="00F84303" w:rsidRPr="00DB707E" w:rsidRDefault="00F84303" w:rsidP="00587DBC">
            <w:pPr>
              <w:pStyle w:val="TAL"/>
            </w:pPr>
            <w:r w:rsidRPr="00DB707E">
              <w:t>T3</w:t>
            </w:r>
          </w:p>
        </w:tc>
        <w:tc>
          <w:tcPr>
            <w:tcW w:w="708" w:type="dxa"/>
          </w:tcPr>
          <w:p w14:paraId="6CC1D48F" w14:textId="77777777" w:rsidR="00F84303" w:rsidRPr="00DB707E" w:rsidRDefault="00F84303" w:rsidP="00587DBC">
            <w:pPr>
              <w:pStyle w:val="TAC"/>
            </w:pPr>
            <w:r w:rsidRPr="00DB707E">
              <w:t>s</w:t>
            </w:r>
          </w:p>
        </w:tc>
        <w:tc>
          <w:tcPr>
            <w:tcW w:w="1418" w:type="dxa"/>
          </w:tcPr>
          <w:p w14:paraId="63046D94" w14:textId="77777777" w:rsidR="00F84303" w:rsidRPr="00DB707E" w:rsidRDefault="00F84303" w:rsidP="00587DBC">
            <w:pPr>
              <w:pStyle w:val="TAC"/>
            </w:pPr>
            <w:r w:rsidRPr="00DB707E">
              <w:t>1, 2, 3, 4</w:t>
            </w:r>
          </w:p>
        </w:tc>
        <w:tc>
          <w:tcPr>
            <w:tcW w:w="1134" w:type="dxa"/>
          </w:tcPr>
          <w:p w14:paraId="3BECBBE1" w14:textId="77777777" w:rsidR="00F84303" w:rsidRPr="00DB707E" w:rsidRDefault="00F84303" w:rsidP="00587DBC">
            <w:pPr>
              <w:pStyle w:val="TAC"/>
            </w:pPr>
            <w:r w:rsidRPr="00DB707E">
              <w:t>2</w:t>
            </w:r>
          </w:p>
        </w:tc>
        <w:tc>
          <w:tcPr>
            <w:tcW w:w="3544" w:type="dxa"/>
          </w:tcPr>
          <w:p w14:paraId="03F07CE9" w14:textId="77777777" w:rsidR="00F84303" w:rsidRPr="00DB707E" w:rsidRDefault="00F84303" w:rsidP="00587DBC">
            <w:pPr>
              <w:pStyle w:val="TAL"/>
            </w:pPr>
          </w:p>
        </w:tc>
      </w:tr>
    </w:tbl>
    <w:p w14:paraId="3388806F" w14:textId="77777777" w:rsidR="00F84303" w:rsidRPr="00DB707E" w:rsidRDefault="00F84303" w:rsidP="00F84303"/>
    <w:p w14:paraId="16B4048F" w14:textId="77777777" w:rsidR="00F84303" w:rsidRPr="00DB707E" w:rsidRDefault="00F84303" w:rsidP="00F84303">
      <w:pPr>
        <w:pStyle w:val="TH"/>
      </w:pPr>
      <w:r w:rsidRPr="00DB707E">
        <w:lastRenderedPageBreak/>
        <w:t>Table A.16.3.2.1.2.1-3: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84303" w:rsidRPr="00DB707E" w14:paraId="732ED9A5" w14:textId="77777777" w:rsidTr="00587DBC">
        <w:trPr>
          <w:cantSplit/>
          <w:jc w:val="center"/>
        </w:trPr>
        <w:tc>
          <w:tcPr>
            <w:tcW w:w="1951" w:type="dxa"/>
            <w:tcBorders>
              <w:top w:val="single" w:sz="4" w:space="0" w:color="auto"/>
              <w:left w:val="single" w:sz="4" w:space="0" w:color="auto"/>
              <w:bottom w:val="nil"/>
            </w:tcBorders>
            <w:shd w:val="clear" w:color="auto" w:fill="auto"/>
          </w:tcPr>
          <w:p w14:paraId="131F9A73" w14:textId="77777777" w:rsidR="00F84303" w:rsidRPr="00DB707E" w:rsidRDefault="00F84303" w:rsidP="00587DBC">
            <w:pPr>
              <w:pStyle w:val="TAH"/>
              <w:rPr>
                <w:rFonts w:cs="Arial"/>
              </w:rPr>
            </w:pPr>
            <w:r w:rsidRPr="00DB707E">
              <w:lastRenderedPageBreak/>
              <w:t>Parameter</w:t>
            </w:r>
          </w:p>
        </w:tc>
        <w:tc>
          <w:tcPr>
            <w:tcW w:w="1794" w:type="dxa"/>
            <w:tcBorders>
              <w:top w:val="single" w:sz="4" w:space="0" w:color="auto"/>
              <w:bottom w:val="nil"/>
            </w:tcBorders>
            <w:shd w:val="clear" w:color="auto" w:fill="auto"/>
          </w:tcPr>
          <w:p w14:paraId="3E74DF9B" w14:textId="77777777" w:rsidR="00F84303" w:rsidRPr="00DB707E" w:rsidRDefault="00F84303" w:rsidP="00587DBC">
            <w:pPr>
              <w:pStyle w:val="TAH"/>
              <w:rPr>
                <w:rFonts w:cs="Arial"/>
              </w:rPr>
            </w:pPr>
            <w:r w:rsidRPr="00DB707E">
              <w:t>Unit</w:t>
            </w:r>
          </w:p>
        </w:tc>
        <w:tc>
          <w:tcPr>
            <w:tcW w:w="1418" w:type="dxa"/>
            <w:tcBorders>
              <w:top w:val="single" w:sz="4" w:space="0" w:color="auto"/>
              <w:bottom w:val="nil"/>
            </w:tcBorders>
            <w:shd w:val="clear" w:color="auto" w:fill="auto"/>
          </w:tcPr>
          <w:p w14:paraId="24B30F22" w14:textId="77777777" w:rsidR="00F84303" w:rsidRPr="00DB707E" w:rsidRDefault="00F84303" w:rsidP="00587DBC">
            <w:pPr>
              <w:pStyle w:val="TAH"/>
            </w:pPr>
            <w:r w:rsidRPr="00DB707E">
              <w:t>Test configuration</w:t>
            </w:r>
          </w:p>
        </w:tc>
        <w:tc>
          <w:tcPr>
            <w:tcW w:w="2742" w:type="dxa"/>
            <w:gridSpan w:val="5"/>
            <w:tcBorders>
              <w:top w:val="single" w:sz="4" w:space="0" w:color="auto"/>
            </w:tcBorders>
          </w:tcPr>
          <w:p w14:paraId="04584C52" w14:textId="77777777" w:rsidR="00F84303" w:rsidRPr="00DB707E" w:rsidRDefault="00F84303" w:rsidP="00587DBC">
            <w:pPr>
              <w:pStyle w:val="TAH"/>
              <w:rPr>
                <w:rFonts w:cs="Arial"/>
              </w:rPr>
            </w:pPr>
            <w:r w:rsidRPr="00DB707E">
              <w:t>Cell 1</w:t>
            </w:r>
          </w:p>
        </w:tc>
        <w:tc>
          <w:tcPr>
            <w:tcW w:w="2419" w:type="dxa"/>
            <w:gridSpan w:val="5"/>
            <w:tcBorders>
              <w:top w:val="single" w:sz="4" w:space="0" w:color="auto"/>
              <w:right w:val="single" w:sz="4" w:space="0" w:color="auto"/>
            </w:tcBorders>
          </w:tcPr>
          <w:p w14:paraId="4A748569" w14:textId="77777777" w:rsidR="00F84303" w:rsidRPr="00DB707E" w:rsidRDefault="00F84303" w:rsidP="00587DBC">
            <w:pPr>
              <w:pStyle w:val="TAH"/>
              <w:rPr>
                <w:rFonts w:cs="Arial"/>
              </w:rPr>
            </w:pPr>
            <w:r w:rsidRPr="00DB707E">
              <w:t>Cell 2</w:t>
            </w:r>
          </w:p>
        </w:tc>
      </w:tr>
      <w:tr w:rsidR="00F84303" w:rsidRPr="00DB707E" w14:paraId="1E39B949" w14:textId="77777777" w:rsidTr="00587DBC">
        <w:trPr>
          <w:cantSplit/>
          <w:jc w:val="center"/>
        </w:trPr>
        <w:tc>
          <w:tcPr>
            <w:tcW w:w="1951" w:type="dxa"/>
            <w:tcBorders>
              <w:top w:val="nil"/>
              <w:left w:val="single" w:sz="4" w:space="0" w:color="auto"/>
              <w:bottom w:val="single" w:sz="4" w:space="0" w:color="auto"/>
            </w:tcBorders>
            <w:shd w:val="clear" w:color="auto" w:fill="auto"/>
          </w:tcPr>
          <w:p w14:paraId="67607A3D" w14:textId="77777777" w:rsidR="00F84303" w:rsidRPr="00DB707E" w:rsidRDefault="00F84303" w:rsidP="00587DBC">
            <w:pPr>
              <w:pStyle w:val="TAH"/>
              <w:rPr>
                <w:rFonts w:cs="Arial"/>
              </w:rPr>
            </w:pPr>
          </w:p>
        </w:tc>
        <w:tc>
          <w:tcPr>
            <w:tcW w:w="1794" w:type="dxa"/>
            <w:tcBorders>
              <w:top w:val="nil"/>
              <w:bottom w:val="single" w:sz="4" w:space="0" w:color="auto"/>
            </w:tcBorders>
            <w:shd w:val="clear" w:color="auto" w:fill="auto"/>
          </w:tcPr>
          <w:p w14:paraId="7B3E5431" w14:textId="77777777" w:rsidR="00F84303" w:rsidRPr="00DB707E" w:rsidRDefault="00F84303" w:rsidP="00587DBC">
            <w:pPr>
              <w:pStyle w:val="TAH"/>
              <w:rPr>
                <w:rFonts w:cs="Arial"/>
              </w:rPr>
            </w:pPr>
          </w:p>
        </w:tc>
        <w:tc>
          <w:tcPr>
            <w:tcW w:w="1418" w:type="dxa"/>
            <w:tcBorders>
              <w:top w:val="nil"/>
              <w:bottom w:val="single" w:sz="4" w:space="0" w:color="auto"/>
            </w:tcBorders>
            <w:shd w:val="clear" w:color="auto" w:fill="auto"/>
          </w:tcPr>
          <w:p w14:paraId="2130DA6F" w14:textId="77777777" w:rsidR="00F84303" w:rsidRPr="00DB707E" w:rsidRDefault="00F84303" w:rsidP="00587DBC">
            <w:pPr>
              <w:pStyle w:val="TAH"/>
            </w:pPr>
          </w:p>
        </w:tc>
        <w:tc>
          <w:tcPr>
            <w:tcW w:w="992" w:type="dxa"/>
            <w:gridSpan w:val="2"/>
            <w:tcBorders>
              <w:bottom w:val="single" w:sz="4" w:space="0" w:color="auto"/>
            </w:tcBorders>
          </w:tcPr>
          <w:p w14:paraId="6A3886E6" w14:textId="77777777" w:rsidR="00F84303" w:rsidRPr="00DB707E" w:rsidRDefault="00F84303" w:rsidP="00587DBC">
            <w:pPr>
              <w:pStyle w:val="TAH"/>
              <w:rPr>
                <w:rFonts w:cs="Arial"/>
              </w:rPr>
            </w:pPr>
            <w:r w:rsidRPr="00DB707E">
              <w:t>T1</w:t>
            </w:r>
          </w:p>
        </w:tc>
        <w:tc>
          <w:tcPr>
            <w:tcW w:w="851" w:type="dxa"/>
            <w:gridSpan w:val="2"/>
            <w:tcBorders>
              <w:bottom w:val="single" w:sz="4" w:space="0" w:color="auto"/>
            </w:tcBorders>
          </w:tcPr>
          <w:p w14:paraId="159C16B3" w14:textId="77777777" w:rsidR="00F84303" w:rsidRPr="00DB707E" w:rsidRDefault="00F84303" w:rsidP="00587DBC">
            <w:pPr>
              <w:pStyle w:val="TAH"/>
              <w:rPr>
                <w:rFonts w:cs="Arial"/>
              </w:rPr>
            </w:pPr>
            <w:r w:rsidRPr="00DB707E">
              <w:t>T2</w:t>
            </w:r>
          </w:p>
        </w:tc>
        <w:tc>
          <w:tcPr>
            <w:tcW w:w="899" w:type="dxa"/>
            <w:tcBorders>
              <w:bottom w:val="single" w:sz="4" w:space="0" w:color="auto"/>
            </w:tcBorders>
          </w:tcPr>
          <w:p w14:paraId="201F8F25" w14:textId="77777777" w:rsidR="00F84303" w:rsidRPr="00DB707E" w:rsidRDefault="00F84303" w:rsidP="00587DBC">
            <w:pPr>
              <w:pStyle w:val="TAH"/>
              <w:rPr>
                <w:rFonts w:cs="Arial"/>
              </w:rPr>
            </w:pPr>
            <w:r w:rsidRPr="00DB707E">
              <w:t>T3</w:t>
            </w:r>
          </w:p>
        </w:tc>
        <w:tc>
          <w:tcPr>
            <w:tcW w:w="802" w:type="dxa"/>
            <w:tcBorders>
              <w:bottom w:val="single" w:sz="4" w:space="0" w:color="auto"/>
            </w:tcBorders>
          </w:tcPr>
          <w:p w14:paraId="75C3482B" w14:textId="77777777" w:rsidR="00F84303" w:rsidRPr="00DB707E" w:rsidRDefault="00F84303" w:rsidP="00587DBC">
            <w:pPr>
              <w:pStyle w:val="TAH"/>
              <w:rPr>
                <w:rFonts w:cs="Arial"/>
              </w:rPr>
            </w:pPr>
            <w:r w:rsidRPr="00DB707E">
              <w:t>T1</w:t>
            </w:r>
          </w:p>
        </w:tc>
        <w:tc>
          <w:tcPr>
            <w:tcW w:w="850" w:type="dxa"/>
            <w:gridSpan w:val="3"/>
            <w:tcBorders>
              <w:bottom w:val="single" w:sz="4" w:space="0" w:color="auto"/>
            </w:tcBorders>
          </w:tcPr>
          <w:p w14:paraId="5FB48FA2" w14:textId="77777777" w:rsidR="00F84303" w:rsidRPr="00DB707E" w:rsidRDefault="00F84303" w:rsidP="00587DBC">
            <w:pPr>
              <w:pStyle w:val="TAH"/>
              <w:rPr>
                <w:rFonts w:cs="Arial"/>
              </w:rPr>
            </w:pPr>
            <w:r w:rsidRPr="00DB707E">
              <w:t>T2</w:t>
            </w:r>
          </w:p>
        </w:tc>
        <w:tc>
          <w:tcPr>
            <w:tcW w:w="767" w:type="dxa"/>
            <w:tcBorders>
              <w:bottom w:val="single" w:sz="4" w:space="0" w:color="auto"/>
            </w:tcBorders>
          </w:tcPr>
          <w:p w14:paraId="2CF716FD" w14:textId="77777777" w:rsidR="00F84303" w:rsidRPr="00DB707E" w:rsidRDefault="00F84303" w:rsidP="00587DBC">
            <w:pPr>
              <w:pStyle w:val="TAH"/>
              <w:rPr>
                <w:rFonts w:cs="Arial"/>
              </w:rPr>
            </w:pPr>
            <w:r w:rsidRPr="00DB707E">
              <w:t>T3</w:t>
            </w:r>
          </w:p>
        </w:tc>
      </w:tr>
      <w:tr w:rsidR="00F84303" w:rsidRPr="00DB707E" w14:paraId="617A228A" w14:textId="77777777" w:rsidTr="00587DBC">
        <w:trPr>
          <w:cantSplit/>
          <w:jc w:val="center"/>
        </w:trPr>
        <w:tc>
          <w:tcPr>
            <w:tcW w:w="1951" w:type="dxa"/>
            <w:tcBorders>
              <w:left w:val="single" w:sz="4" w:space="0" w:color="auto"/>
              <w:bottom w:val="nil"/>
            </w:tcBorders>
            <w:shd w:val="clear" w:color="auto" w:fill="auto"/>
          </w:tcPr>
          <w:p w14:paraId="2785E30A" w14:textId="77777777" w:rsidR="00F84303" w:rsidRPr="00DB707E" w:rsidRDefault="00F84303" w:rsidP="00587DBC">
            <w:pPr>
              <w:pStyle w:val="TAL"/>
            </w:pPr>
            <w:r w:rsidRPr="00DB707E">
              <w:t>TDD configuration</w:t>
            </w:r>
          </w:p>
        </w:tc>
        <w:tc>
          <w:tcPr>
            <w:tcW w:w="1794" w:type="dxa"/>
            <w:tcBorders>
              <w:bottom w:val="nil"/>
            </w:tcBorders>
            <w:shd w:val="clear" w:color="auto" w:fill="auto"/>
          </w:tcPr>
          <w:p w14:paraId="5663AEFA" w14:textId="77777777" w:rsidR="00F84303" w:rsidRPr="00DB707E" w:rsidRDefault="00F84303" w:rsidP="00587DBC">
            <w:pPr>
              <w:pStyle w:val="TAC"/>
            </w:pPr>
          </w:p>
        </w:tc>
        <w:tc>
          <w:tcPr>
            <w:tcW w:w="1418" w:type="dxa"/>
            <w:tcBorders>
              <w:bottom w:val="single" w:sz="4" w:space="0" w:color="auto"/>
            </w:tcBorders>
          </w:tcPr>
          <w:p w14:paraId="493C9D70"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3570ABC1" w14:textId="77777777" w:rsidR="00F84303" w:rsidRPr="00DB707E" w:rsidRDefault="00F84303" w:rsidP="00587DBC">
            <w:pPr>
              <w:pStyle w:val="TAC"/>
              <w:rPr>
                <w:rFonts w:cs="v4.2.0"/>
              </w:rPr>
            </w:pPr>
            <w:r w:rsidRPr="00DB707E">
              <w:rPr>
                <w:rFonts w:cs="v4.2.0"/>
              </w:rPr>
              <w:t>N/A</w:t>
            </w:r>
          </w:p>
        </w:tc>
        <w:tc>
          <w:tcPr>
            <w:tcW w:w="2419" w:type="dxa"/>
            <w:gridSpan w:val="5"/>
            <w:tcBorders>
              <w:bottom w:val="single" w:sz="4" w:space="0" w:color="auto"/>
            </w:tcBorders>
          </w:tcPr>
          <w:p w14:paraId="3E79CB54" w14:textId="77777777" w:rsidR="00F84303" w:rsidRPr="00DB707E" w:rsidRDefault="00F84303" w:rsidP="00587DBC">
            <w:pPr>
              <w:pStyle w:val="TAC"/>
              <w:rPr>
                <w:rFonts w:cs="v4.2.0"/>
              </w:rPr>
            </w:pPr>
            <w:r w:rsidRPr="00DB707E">
              <w:rPr>
                <w:rFonts w:cs="v4.2.0"/>
              </w:rPr>
              <w:t>N/A</w:t>
            </w:r>
          </w:p>
        </w:tc>
      </w:tr>
      <w:tr w:rsidR="00F84303" w:rsidRPr="00DB707E" w14:paraId="5EA63DB8" w14:textId="77777777" w:rsidTr="00587DBC">
        <w:trPr>
          <w:cantSplit/>
          <w:jc w:val="center"/>
        </w:trPr>
        <w:tc>
          <w:tcPr>
            <w:tcW w:w="1951" w:type="dxa"/>
            <w:tcBorders>
              <w:top w:val="nil"/>
              <w:left w:val="single" w:sz="4" w:space="0" w:color="auto"/>
              <w:bottom w:val="nil"/>
            </w:tcBorders>
            <w:shd w:val="clear" w:color="auto" w:fill="auto"/>
          </w:tcPr>
          <w:p w14:paraId="258BFDD9" w14:textId="77777777" w:rsidR="00F84303" w:rsidRPr="00DB707E" w:rsidRDefault="00F84303" w:rsidP="00587DBC">
            <w:pPr>
              <w:pStyle w:val="TAL"/>
            </w:pPr>
          </w:p>
        </w:tc>
        <w:tc>
          <w:tcPr>
            <w:tcW w:w="1794" w:type="dxa"/>
            <w:tcBorders>
              <w:top w:val="nil"/>
              <w:bottom w:val="nil"/>
            </w:tcBorders>
            <w:shd w:val="clear" w:color="auto" w:fill="auto"/>
          </w:tcPr>
          <w:p w14:paraId="06962F06" w14:textId="77777777" w:rsidR="00F84303" w:rsidRPr="00DB707E" w:rsidRDefault="00F84303" w:rsidP="00587DBC">
            <w:pPr>
              <w:pStyle w:val="TAC"/>
            </w:pPr>
          </w:p>
        </w:tc>
        <w:tc>
          <w:tcPr>
            <w:tcW w:w="1418" w:type="dxa"/>
            <w:tcBorders>
              <w:bottom w:val="single" w:sz="4" w:space="0" w:color="auto"/>
            </w:tcBorders>
          </w:tcPr>
          <w:p w14:paraId="4A96ADB4"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1192B8E5" w14:textId="77777777" w:rsidR="00F84303" w:rsidRPr="00DB707E" w:rsidRDefault="00F84303" w:rsidP="00587DBC">
            <w:pPr>
              <w:pStyle w:val="TAC"/>
              <w:rPr>
                <w:rFonts w:cs="v4.2.0"/>
              </w:rPr>
            </w:pPr>
            <w:r w:rsidRPr="00DB707E">
              <w:rPr>
                <w:lang w:eastAsia="ja-JP"/>
              </w:rPr>
              <w:t>TDDConf.1.1</w:t>
            </w:r>
          </w:p>
        </w:tc>
        <w:tc>
          <w:tcPr>
            <w:tcW w:w="2419" w:type="dxa"/>
            <w:gridSpan w:val="5"/>
            <w:tcBorders>
              <w:bottom w:val="single" w:sz="4" w:space="0" w:color="auto"/>
            </w:tcBorders>
          </w:tcPr>
          <w:p w14:paraId="44CBEF40" w14:textId="77777777" w:rsidR="00F84303" w:rsidRPr="00DB707E" w:rsidRDefault="00F84303" w:rsidP="00587DBC">
            <w:pPr>
              <w:pStyle w:val="TAC"/>
              <w:rPr>
                <w:rFonts w:cs="v4.2.0"/>
              </w:rPr>
            </w:pPr>
            <w:r w:rsidRPr="00DB707E">
              <w:rPr>
                <w:lang w:eastAsia="ja-JP"/>
              </w:rPr>
              <w:t>TDDConf.1.1</w:t>
            </w:r>
          </w:p>
        </w:tc>
      </w:tr>
      <w:tr w:rsidR="00F84303" w:rsidRPr="00DB707E" w14:paraId="5771915D" w14:textId="77777777" w:rsidTr="00587DBC">
        <w:trPr>
          <w:cantSplit/>
          <w:jc w:val="center"/>
        </w:trPr>
        <w:tc>
          <w:tcPr>
            <w:tcW w:w="1951" w:type="dxa"/>
            <w:tcBorders>
              <w:top w:val="nil"/>
              <w:left w:val="single" w:sz="4" w:space="0" w:color="auto"/>
              <w:bottom w:val="nil"/>
            </w:tcBorders>
            <w:shd w:val="clear" w:color="auto" w:fill="auto"/>
          </w:tcPr>
          <w:p w14:paraId="2A9AA306" w14:textId="77777777" w:rsidR="00F84303" w:rsidRPr="00DB707E" w:rsidRDefault="00F84303" w:rsidP="00587DBC">
            <w:pPr>
              <w:pStyle w:val="TAL"/>
            </w:pPr>
          </w:p>
        </w:tc>
        <w:tc>
          <w:tcPr>
            <w:tcW w:w="1794" w:type="dxa"/>
            <w:tcBorders>
              <w:top w:val="nil"/>
              <w:bottom w:val="nil"/>
            </w:tcBorders>
            <w:shd w:val="clear" w:color="auto" w:fill="auto"/>
          </w:tcPr>
          <w:p w14:paraId="096CD53B" w14:textId="77777777" w:rsidR="00F84303" w:rsidRPr="00DB707E" w:rsidRDefault="00F84303" w:rsidP="00587DBC">
            <w:pPr>
              <w:pStyle w:val="TAC"/>
            </w:pPr>
          </w:p>
        </w:tc>
        <w:tc>
          <w:tcPr>
            <w:tcW w:w="1418" w:type="dxa"/>
            <w:tcBorders>
              <w:bottom w:val="single" w:sz="4" w:space="0" w:color="auto"/>
            </w:tcBorders>
          </w:tcPr>
          <w:p w14:paraId="2F3CE6D1"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4E6FA41C" w14:textId="77777777" w:rsidR="00F84303" w:rsidRPr="00DB707E" w:rsidRDefault="00F84303" w:rsidP="00587DBC">
            <w:pPr>
              <w:pStyle w:val="TAC"/>
              <w:rPr>
                <w:rFonts w:cs="v4.2.0"/>
              </w:rPr>
            </w:pPr>
            <w:r w:rsidRPr="00DB707E">
              <w:rPr>
                <w:lang w:eastAsia="ja-JP"/>
              </w:rPr>
              <w:t>TDDConf.2.1</w:t>
            </w:r>
          </w:p>
        </w:tc>
        <w:tc>
          <w:tcPr>
            <w:tcW w:w="2419" w:type="dxa"/>
            <w:gridSpan w:val="5"/>
            <w:tcBorders>
              <w:bottom w:val="single" w:sz="4" w:space="0" w:color="auto"/>
            </w:tcBorders>
          </w:tcPr>
          <w:p w14:paraId="2BF7AB40" w14:textId="77777777" w:rsidR="00F84303" w:rsidRPr="00DB707E" w:rsidRDefault="00F84303" w:rsidP="00587DBC">
            <w:pPr>
              <w:pStyle w:val="TAC"/>
              <w:rPr>
                <w:rFonts w:cs="v4.2.0"/>
              </w:rPr>
            </w:pPr>
            <w:r w:rsidRPr="00DB707E">
              <w:rPr>
                <w:lang w:eastAsia="ja-JP"/>
              </w:rPr>
              <w:t>TDDConf.2.1</w:t>
            </w:r>
          </w:p>
        </w:tc>
      </w:tr>
      <w:tr w:rsidR="00F84303" w:rsidRPr="00DB707E" w14:paraId="57508D1E" w14:textId="77777777" w:rsidTr="00587DBC">
        <w:trPr>
          <w:cantSplit/>
          <w:jc w:val="center"/>
        </w:trPr>
        <w:tc>
          <w:tcPr>
            <w:tcW w:w="1951" w:type="dxa"/>
            <w:tcBorders>
              <w:top w:val="nil"/>
              <w:left w:val="single" w:sz="4" w:space="0" w:color="auto"/>
              <w:bottom w:val="single" w:sz="4" w:space="0" w:color="auto"/>
            </w:tcBorders>
            <w:shd w:val="clear" w:color="auto" w:fill="auto"/>
          </w:tcPr>
          <w:p w14:paraId="3AE271D4"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C35B214" w14:textId="77777777" w:rsidR="00F84303" w:rsidRPr="00DB707E" w:rsidRDefault="00F84303" w:rsidP="00587DBC">
            <w:pPr>
              <w:pStyle w:val="TAC"/>
            </w:pPr>
          </w:p>
        </w:tc>
        <w:tc>
          <w:tcPr>
            <w:tcW w:w="1418" w:type="dxa"/>
            <w:tcBorders>
              <w:bottom w:val="single" w:sz="4" w:space="0" w:color="auto"/>
            </w:tcBorders>
          </w:tcPr>
          <w:p w14:paraId="52FD577F"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5C127FBF" w14:textId="77777777" w:rsidR="00F84303" w:rsidRPr="00DB707E" w:rsidRDefault="00F84303" w:rsidP="00587DBC">
            <w:pPr>
              <w:pStyle w:val="TAC"/>
              <w:rPr>
                <w:lang w:eastAsia="ja-JP"/>
              </w:rPr>
            </w:pPr>
            <w:r w:rsidRPr="00DB707E">
              <w:rPr>
                <w:rFonts w:cs="v4.2.0"/>
              </w:rPr>
              <w:t>N/A</w:t>
            </w:r>
          </w:p>
        </w:tc>
        <w:tc>
          <w:tcPr>
            <w:tcW w:w="2419" w:type="dxa"/>
            <w:gridSpan w:val="5"/>
            <w:tcBorders>
              <w:bottom w:val="single" w:sz="4" w:space="0" w:color="auto"/>
            </w:tcBorders>
          </w:tcPr>
          <w:p w14:paraId="4CBBAFB5" w14:textId="77777777" w:rsidR="00F84303" w:rsidRPr="00DB707E" w:rsidRDefault="00F84303" w:rsidP="00587DBC">
            <w:pPr>
              <w:pStyle w:val="TAC"/>
              <w:rPr>
                <w:lang w:eastAsia="ja-JP"/>
              </w:rPr>
            </w:pPr>
            <w:r w:rsidRPr="00DB707E">
              <w:rPr>
                <w:rFonts w:cs="v4.2.0"/>
              </w:rPr>
              <w:t>N/A</w:t>
            </w:r>
          </w:p>
        </w:tc>
      </w:tr>
      <w:tr w:rsidR="00F84303" w:rsidRPr="00DB707E" w14:paraId="2D75842C" w14:textId="77777777" w:rsidTr="00587DBC">
        <w:trPr>
          <w:cantSplit/>
          <w:jc w:val="center"/>
        </w:trPr>
        <w:tc>
          <w:tcPr>
            <w:tcW w:w="1951" w:type="dxa"/>
            <w:vMerge w:val="restart"/>
            <w:tcBorders>
              <w:top w:val="nil"/>
              <w:left w:val="single" w:sz="4" w:space="0" w:color="auto"/>
            </w:tcBorders>
            <w:shd w:val="clear" w:color="auto" w:fill="auto"/>
          </w:tcPr>
          <w:p w14:paraId="484293FC" w14:textId="77777777" w:rsidR="00F84303" w:rsidRPr="00DB707E" w:rsidRDefault="00F84303" w:rsidP="00587DBC">
            <w:pPr>
              <w:pStyle w:val="TAL"/>
            </w:pPr>
            <w:r w:rsidRPr="00DB707E">
              <w:rPr>
                <w:rFonts w:cs="Arial"/>
              </w:rPr>
              <w:t>PDSCH RMC configuration</w:t>
            </w:r>
          </w:p>
        </w:tc>
        <w:tc>
          <w:tcPr>
            <w:tcW w:w="1794" w:type="dxa"/>
            <w:vMerge w:val="restart"/>
            <w:tcBorders>
              <w:top w:val="nil"/>
            </w:tcBorders>
            <w:shd w:val="clear" w:color="auto" w:fill="auto"/>
          </w:tcPr>
          <w:p w14:paraId="3D340D74" w14:textId="77777777" w:rsidR="00F84303" w:rsidRPr="00DB707E" w:rsidRDefault="00F84303" w:rsidP="00587DBC">
            <w:pPr>
              <w:pStyle w:val="TAC"/>
            </w:pPr>
          </w:p>
        </w:tc>
        <w:tc>
          <w:tcPr>
            <w:tcW w:w="1418" w:type="dxa"/>
            <w:tcBorders>
              <w:bottom w:val="single" w:sz="4" w:space="0" w:color="auto"/>
            </w:tcBorders>
          </w:tcPr>
          <w:p w14:paraId="10F4EBFE"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1F0E2260"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7C499211" w14:textId="77777777" w:rsidR="00F84303" w:rsidRPr="00DB707E" w:rsidRDefault="00F84303" w:rsidP="00587DBC">
            <w:pPr>
              <w:pStyle w:val="TAC"/>
              <w:rPr>
                <w:rFonts w:cs="v4.2.0"/>
              </w:rPr>
            </w:pPr>
            <w:r w:rsidRPr="00DB707E">
              <w:rPr>
                <w:rFonts w:cs="v4.2.0"/>
              </w:rPr>
              <w:t>SR.1.1 FDD</w:t>
            </w:r>
          </w:p>
        </w:tc>
      </w:tr>
      <w:tr w:rsidR="00F84303" w:rsidRPr="00DB707E" w14:paraId="3E302230" w14:textId="77777777" w:rsidTr="00587DBC">
        <w:trPr>
          <w:cantSplit/>
          <w:jc w:val="center"/>
        </w:trPr>
        <w:tc>
          <w:tcPr>
            <w:tcW w:w="1951" w:type="dxa"/>
            <w:vMerge/>
            <w:tcBorders>
              <w:left w:val="single" w:sz="4" w:space="0" w:color="auto"/>
            </w:tcBorders>
            <w:shd w:val="clear" w:color="auto" w:fill="auto"/>
            <w:vAlign w:val="center"/>
          </w:tcPr>
          <w:p w14:paraId="105C5857" w14:textId="77777777" w:rsidR="00F84303" w:rsidRPr="00DB707E" w:rsidRDefault="00F84303" w:rsidP="00587DBC">
            <w:pPr>
              <w:pStyle w:val="TAL"/>
            </w:pPr>
          </w:p>
        </w:tc>
        <w:tc>
          <w:tcPr>
            <w:tcW w:w="1794" w:type="dxa"/>
            <w:vMerge/>
            <w:shd w:val="clear" w:color="auto" w:fill="auto"/>
            <w:vAlign w:val="center"/>
          </w:tcPr>
          <w:p w14:paraId="41B5B89A" w14:textId="77777777" w:rsidR="00F84303" w:rsidRPr="00DB707E" w:rsidRDefault="00F84303" w:rsidP="00587DBC">
            <w:pPr>
              <w:pStyle w:val="TAC"/>
            </w:pPr>
          </w:p>
        </w:tc>
        <w:tc>
          <w:tcPr>
            <w:tcW w:w="1418" w:type="dxa"/>
            <w:tcBorders>
              <w:bottom w:val="single" w:sz="4" w:space="0" w:color="auto"/>
            </w:tcBorders>
          </w:tcPr>
          <w:p w14:paraId="7377D238"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56C8AC39" w14:textId="77777777" w:rsidR="00F84303" w:rsidRPr="00DB707E" w:rsidRDefault="00F84303" w:rsidP="00587DBC">
            <w:pPr>
              <w:pStyle w:val="TAC"/>
              <w:rPr>
                <w:rFonts w:cs="v4.2.0"/>
              </w:rPr>
            </w:pPr>
            <w:r w:rsidRPr="00DB707E">
              <w:rPr>
                <w:rFonts w:cs="v4.2.0"/>
              </w:rPr>
              <w:t>SR.1.1 TDD</w:t>
            </w:r>
          </w:p>
        </w:tc>
        <w:tc>
          <w:tcPr>
            <w:tcW w:w="2419" w:type="dxa"/>
            <w:gridSpan w:val="5"/>
            <w:tcBorders>
              <w:bottom w:val="single" w:sz="4" w:space="0" w:color="auto"/>
            </w:tcBorders>
          </w:tcPr>
          <w:p w14:paraId="6B83E68A" w14:textId="77777777" w:rsidR="00F84303" w:rsidRPr="00DB707E" w:rsidRDefault="00F84303" w:rsidP="00587DBC">
            <w:pPr>
              <w:pStyle w:val="TAC"/>
              <w:rPr>
                <w:rFonts w:cs="v4.2.0"/>
              </w:rPr>
            </w:pPr>
            <w:r w:rsidRPr="00DB707E">
              <w:rPr>
                <w:rFonts w:cs="v4.2.0"/>
              </w:rPr>
              <w:t>SR.1.1 TDD</w:t>
            </w:r>
          </w:p>
        </w:tc>
      </w:tr>
      <w:tr w:rsidR="00F84303" w:rsidRPr="00DB707E" w14:paraId="15BF5C8E" w14:textId="77777777" w:rsidTr="00587DBC">
        <w:trPr>
          <w:cantSplit/>
          <w:jc w:val="center"/>
        </w:trPr>
        <w:tc>
          <w:tcPr>
            <w:tcW w:w="1951" w:type="dxa"/>
            <w:vMerge/>
            <w:tcBorders>
              <w:left w:val="single" w:sz="4" w:space="0" w:color="auto"/>
              <w:bottom w:val="nil"/>
            </w:tcBorders>
            <w:shd w:val="clear" w:color="auto" w:fill="auto"/>
            <w:vAlign w:val="center"/>
          </w:tcPr>
          <w:p w14:paraId="579C4E33" w14:textId="77777777" w:rsidR="00F84303" w:rsidRPr="00DB707E" w:rsidRDefault="00F84303" w:rsidP="00587DBC">
            <w:pPr>
              <w:pStyle w:val="TAL"/>
            </w:pPr>
          </w:p>
        </w:tc>
        <w:tc>
          <w:tcPr>
            <w:tcW w:w="1794" w:type="dxa"/>
            <w:vMerge/>
            <w:tcBorders>
              <w:bottom w:val="nil"/>
            </w:tcBorders>
            <w:shd w:val="clear" w:color="auto" w:fill="auto"/>
            <w:vAlign w:val="center"/>
          </w:tcPr>
          <w:p w14:paraId="2270CE4D" w14:textId="77777777" w:rsidR="00F84303" w:rsidRPr="00DB707E" w:rsidRDefault="00F84303" w:rsidP="00587DBC">
            <w:pPr>
              <w:pStyle w:val="TAC"/>
            </w:pPr>
          </w:p>
        </w:tc>
        <w:tc>
          <w:tcPr>
            <w:tcW w:w="1418" w:type="dxa"/>
            <w:tcBorders>
              <w:bottom w:val="single" w:sz="4" w:space="0" w:color="auto"/>
            </w:tcBorders>
          </w:tcPr>
          <w:p w14:paraId="5CA7164B"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110F2F8A" w14:textId="77777777" w:rsidR="00F84303" w:rsidRPr="00DB707E" w:rsidRDefault="00F84303" w:rsidP="00587DBC">
            <w:pPr>
              <w:pStyle w:val="TAC"/>
              <w:rPr>
                <w:rFonts w:cs="v4.2.0"/>
              </w:rPr>
            </w:pPr>
            <w:r w:rsidRPr="00DB707E">
              <w:rPr>
                <w:rFonts w:cs="v4.2.0"/>
              </w:rPr>
              <w:t>SR.2.1 TDD</w:t>
            </w:r>
          </w:p>
        </w:tc>
        <w:tc>
          <w:tcPr>
            <w:tcW w:w="2419" w:type="dxa"/>
            <w:gridSpan w:val="5"/>
            <w:tcBorders>
              <w:bottom w:val="single" w:sz="4" w:space="0" w:color="auto"/>
            </w:tcBorders>
          </w:tcPr>
          <w:p w14:paraId="0E9F7104" w14:textId="77777777" w:rsidR="00F84303" w:rsidRPr="00DB707E" w:rsidRDefault="00F84303" w:rsidP="00587DBC">
            <w:pPr>
              <w:pStyle w:val="TAC"/>
              <w:rPr>
                <w:rFonts w:cs="v4.2.0"/>
              </w:rPr>
            </w:pPr>
            <w:r w:rsidRPr="00DB707E">
              <w:rPr>
                <w:rFonts w:cs="v4.2.0"/>
              </w:rPr>
              <w:t>SR.2.1 TDD</w:t>
            </w:r>
          </w:p>
        </w:tc>
      </w:tr>
      <w:tr w:rsidR="00F84303" w:rsidRPr="00DB707E" w14:paraId="7ACB21F9"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694E6C9B"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00A958EB" w14:textId="77777777" w:rsidR="00F84303" w:rsidRPr="00DB707E" w:rsidRDefault="00F84303" w:rsidP="00587DBC">
            <w:pPr>
              <w:pStyle w:val="TAC"/>
            </w:pPr>
          </w:p>
        </w:tc>
        <w:tc>
          <w:tcPr>
            <w:tcW w:w="1418" w:type="dxa"/>
            <w:tcBorders>
              <w:bottom w:val="single" w:sz="4" w:space="0" w:color="auto"/>
            </w:tcBorders>
          </w:tcPr>
          <w:p w14:paraId="7BC4E458"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4B78EDEB"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794C2F9A" w14:textId="77777777" w:rsidR="00F84303" w:rsidRPr="00DB707E" w:rsidRDefault="00F84303" w:rsidP="00587DBC">
            <w:pPr>
              <w:pStyle w:val="TAC"/>
              <w:rPr>
                <w:rFonts w:cs="v4.2.0"/>
              </w:rPr>
            </w:pPr>
            <w:r w:rsidRPr="00DB707E">
              <w:rPr>
                <w:rFonts w:cs="v4.2.0"/>
              </w:rPr>
              <w:t>SR.1.1 FDD</w:t>
            </w:r>
          </w:p>
        </w:tc>
      </w:tr>
      <w:tr w:rsidR="00F84303" w:rsidRPr="00DB707E" w14:paraId="1F9C0123" w14:textId="77777777" w:rsidTr="00587DBC">
        <w:trPr>
          <w:cantSplit/>
          <w:jc w:val="center"/>
        </w:trPr>
        <w:tc>
          <w:tcPr>
            <w:tcW w:w="1951" w:type="dxa"/>
            <w:tcBorders>
              <w:left w:val="single" w:sz="4" w:space="0" w:color="auto"/>
              <w:bottom w:val="nil"/>
            </w:tcBorders>
            <w:shd w:val="clear" w:color="auto" w:fill="auto"/>
          </w:tcPr>
          <w:p w14:paraId="5DE3578C" w14:textId="77777777" w:rsidR="00F84303" w:rsidRPr="00DB707E" w:rsidRDefault="00F84303" w:rsidP="00587DBC">
            <w:pPr>
              <w:pStyle w:val="TAL"/>
            </w:pPr>
            <w:r w:rsidRPr="00DB707E">
              <w:t>RMSI CORESET RMC configuration</w:t>
            </w:r>
          </w:p>
        </w:tc>
        <w:tc>
          <w:tcPr>
            <w:tcW w:w="1794" w:type="dxa"/>
            <w:tcBorders>
              <w:bottom w:val="nil"/>
            </w:tcBorders>
            <w:shd w:val="clear" w:color="auto" w:fill="auto"/>
          </w:tcPr>
          <w:p w14:paraId="75A28D11" w14:textId="77777777" w:rsidR="00F84303" w:rsidRPr="00DB707E" w:rsidRDefault="00F84303" w:rsidP="00587DBC">
            <w:pPr>
              <w:pStyle w:val="TAC"/>
            </w:pPr>
          </w:p>
        </w:tc>
        <w:tc>
          <w:tcPr>
            <w:tcW w:w="1418" w:type="dxa"/>
            <w:tcBorders>
              <w:bottom w:val="single" w:sz="4" w:space="0" w:color="auto"/>
            </w:tcBorders>
          </w:tcPr>
          <w:p w14:paraId="780AC500"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50348CB5"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0B06D167" w14:textId="77777777" w:rsidR="00F84303" w:rsidRPr="00DB707E" w:rsidRDefault="00F84303" w:rsidP="00587DBC">
            <w:pPr>
              <w:pStyle w:val="TAC"/>
              <w:rPr>
                <w:rFonts w:cs="v4.2.0"/>
              </w:rPr>
            </w:pPr>
            <w:r w:rsidRPr="00DB707E">
              <w:rPr>
                <w:rFonts w:cs="v4.2.0"/>
              </w:rPr>
              <w:t>CR.1.1 FDD</w:t>
            </w:r>
          </w:p>
        </w:tc>
      </w:tr>
      <w:tr w:rsidR="00F84303" w:rsidRPr="00DB707E" w14:paraId="15FBC72F" w14:textId="77777777" w:rsidTr="00587DBC">
        <w:trPr>
          <w:cantSplit/>
          <w:jc w:val="center"/>
        </w:trPr>
        <w:tc>
          <w:tcPr>
            <w:tcW w:w="1951" w:type="dxa"/>
            <w:tcBorders>
              <w:top w:val="nil"/>
              <w:left w:val="single" w:sz="4" w:space="0" w:color="auto"/>
              <w:bottom w:val="nil"/>
            </w:tcBorders>
            <w:shd w:val="clear" w:color="auto" w:fill="auto"/>
          </w:tcPr>
          <w:p w14:paraId="3EE44F57" w14:textId="77777777" w:rsidR="00F84303" w:rsidRPr="00DB707E" w:rsidRDefault="00F84303" w:rsidP="00587DBC">
            <w:pPr>
              <w:pStyle w:val="TAL"/>
            </w:pPr>
          </w:p>
        </w:tc>
        <w:tc>
          <w:tcPr>
            <w:tcW w:w="1794" w:type="dxa"/>
            <w:tcBorders>
              <w:top w:val="nil"/>
              <w:bottom w:val="nil"/>
            </w:tcBorders>
            <w:shd w:val="clear" w:color="auto" w:fill="auto"/>
          </w:tcPr>
          <w:p w14:paraId="57C49C36" w14:textId="77777777" w:rsidR="00F84303" w:rsidRPr="00DB707E" w:rsidRDefault="00F84303" w:rsidP="00587DBC">
            <w:pPr>
              <w:pStyle w:val="TAC"/>
            </w:pPr>
          </w:p>
        </w:tc>
        <w:tc>
          <w:tcPr>
            <w:tcW w:w="1418" w:type="dxa"/>
            <w:tcBorders>
              <w:bottom w:val="single" w:sz="4" w:space="0" w:color="auto"/>
            </w:tcBorders>
          </w:tcPr>
          <w:p w14:paraId="2CA9BB21"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067CAFF7" w14:textId="77777777" w:rsidR="00F84303" w:rsidRPr="00DB707E" w:rsidRDefault="00F84303" w:rsidP="00587DBC">
            <w:pPr>
              <w:pStyle w:val="TAC"/>
              <w:rPr>
                <w:rFonts w:cs="v4.2.0"/>
              </w:rPr>
            </w:pPr>
            <w:r w:rsidRPr="00DB707E">
              <w:rPr>
                <w:rFonts w:cs="v4.2.0"/>
              </w:rPr>
              <w:t>CR.1.1 TDD</w:t>
            </w:r>
          </w:p>
        </w:tc>
        <w:tc>
          <w:tcPr>
            <w:tcW w:w="2419" w:type="dxa"/>
            <w:gridSpan w:val="5"/>
            <w:tcBorders>
              <w:bottom w:val="single" w:sz="4" w:space="0" w:color="auto"/>
            </w:tcBorders>
          </w:tcPr>
          <w:p w14:paraId="78775B70" w14:textId="77777777" w:rsidR="00F84303" w:rsidRPr="00DB707E" w:rsidRDefault="00F84303" w:rsidP="00587DBC">
            <w:pPr>
              <w:pStyle w:val="TAC"/>
              <w:rPr>
                <w:rFonts w:cs="v4.2.0"/>
              </w:rPr>
            </w:pPr>
            <w:r w:rsidRPr="00DB707E">
              <w:rPr>
                <w:rFonts w:cs="v4.2.0"/>
              </w:rPr>
              <w:t>CR.1.1 TDD</w:t>
            </w:r>
          </w:p>
        </w:tc>
      </w:tr>
      <w:tr w:rsidR="00F84303" w:rsidRPr="00DB707E" w14:paraId="08140584" w14:textId="77777777" w:rsidTr="00587DBC">
        <w:trPr>
          <w:cantSplit/>
          <w:jc w:val="center"/>
        </w:trPr>
        <w:tc>
          <w:tcPr>
            <w:tcW w:w="1951" w:type="dxa"/>
            <w:tcBorders>
              <w:top w:val="nil"/>
              <w:left w:val="single" w:sz="4" w:space="0" w:color="auto"/>
              <w:bottom w:val="nil"/>
            </w:tcBorders>
            <w:shd w:val="clear" w:color="auto" w:fill="auto"/>
          </w:tcPr>
          <w:p w14:paraId="77151456" w14:textId="77777777" w:rsidR="00F84303" w:rsidRPr="00DB707E" w:rsidRDefault="00F84303" w:rsidP="00587DBC">
            <w:pPr>
              <w:pStyle w:val="TAL"/>
            </w:pPr>
          </w:p>
        </w:tc>
        <w:tc>
          <w:tcPr>
            <w:tcW w:w="1794" w:type="dxa"/>
            <w:tcBorders>
              <w:top w:val="nil"/>
              <w:bottom w:val="nil"/>
            </w:tcBorders>
            <w:shd w:val="clear" w:color="auto" w:fill="auto"/>
          </w:tcPr>
          <w:p w14:paraId="7EBA2545" w14:textId="77777777" w:rsidR="00F84303" w:rsidRPr="00DB707E" w:rsidRDefault="00F84303" w:rsidP="00587DBC">
            <w:pPr>
              <w:pStyle w:val="TAC"/>
            </w:pPr>
          </w:p>
        </w:tc>
        <w:tc>
          <w:tcPr>
            <w:tcW w:w="1418" w:type="dxa"/>
            <w:tcBorders>
              <w:bottom w:val="single" w:sz="4" w:space="0" w:color="auto"/>
            </w:tcBorders>
          </w:tcPr>
          <w:p w14:paraId="4634B5FC"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6F36705E" w14:textId="77777777" w:rsidR="00F84303" w:rsidRPr="00DB707E" w:rsidRDefault="00F84303" w:rsidP="00587DBC">
            <w:pPr>
              <w:pStyle w:val="TAC"/>
              <w:rPr>
                <w:rFonts w:cs="v4.2.0"/>
              </w:rPr>
            </w:pPr>
            <w:r w:rsidRPr="00DB707E">
              <w:rPr>
                <w:rFonts w:cs="v4.2.0"/>
              </w:rPr>
              <w:t>CR.2.1 TDD</w:t>
            </w:r>
          </w:p>
        </w:tc>
        <w:tc>
          <w:tcPr>
            <w:tcW w:w="2419" w:type="dxa"/>
            <w:gridSpan w:val="5"/>
            <w:tcBorders>
              <w:bottom w:val="single" w:sz="4" w:space="0" w:color="auto"/>
            </w:tcBorders>
          </w:tcPr>
          <w:p w14:paraId="1681AE9A" w14:textId="77777777" w:rsidR="00F84303" w:rsidRPr="00DB707E" w:rsidRDefault="00F84303" w:rsidP="00587DBC">
            <w:pPr>
              <w:pStyle w:val="TAC"/>
              <w:rPr>
                <w:rFonts w:cs="v4.2.0"/>
              </w:rPr>
            </w:pPr>
            <w:r w:rsidRPr="00DB707E">
              <w:rPr>
                <w:rFonts w:cs="v4.2.0"/>
              </w:rPr>
              <w:t>CR.2.1 TDD</w:t>
            </w:r>
          </w:p>
        </w:tc>
      </w:tr>
      <w:tr w:rsidR="00F84303" w:rsidRPr="00DB707E" w14:paraId="180254A7" w14:textId="77777777" w:rsidTr="00587DBC">
        <w:trPr>
          <w:cantSplit/>
          <w:jc w:val="center"/>
        </w:trPr>
        <w:tc>
          <w:tcPr>
            <w:tcW w:w="1951" w:type="dxa"/>
            <w:tcBorders>
              <w:top w:val="nil"/>
              <w:left w:val="single" w:sz="4" w:space="0" w:color="auto"/>
              <w:bottom w:val="single" w:sz="4" w:space="0" w:color="auto"/>
            </w:tcBorders>
            <w:shd w:val="clear" w:color="auto" w:fill="auto"/>
          </w:tcPr>
          <w:p w14:paraId="03245BF1"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24E7EEDD" w14:textId="77777777" w:rsidR="00F84303" w:rsidRPr="00DB707E" w:rsidRDefault="00F84303" w:rsidP="00587DBC">
            <w:pPr>
              <w:pStyle w:val="TAC"/>
            </w:pPr>
          </w:p>
        </w:tc>
        <w:tc>
          <w:tcPr>
            <w:tcW w:w="1418" w:type="dxa"/>
            <w:tcBorders>
              <w:bottom w:val="single" w:sz="4" w:space="0" w:color="auto"/>
            </w:tcBorders>
          </w:tcPr>
          <w:p w14:paraId="70C3649C"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12F79ABA"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3FF79455" w14:textId="77777777" w:rsidR="00F84303" w:rsidRPr="00DB707E" w:rsidRDefault="00F84303" w:rsidP="00587DBC">
            <w:pPr>
              <w:pStyle w:val="TAC"/>
              <w:rPr>
                <w:rFonts w:cs="v4.2.0"/>
              </w:rPr>
            </w:pPr>
            <w:r w:rsidRPr="00DB707E">
              <w:rPr>
                <w:rFonts w:cs="v4.2.0"/>
              </w:rPr>
              <w:t>CR.1.1 FDD</w:t>
            </w:r>
          </w:p>
        </w:tc>
      </w:tr>
      <w:tr w:rsidR="00F84303" w:rsidRPr="00DB707E" w14:paraId="3DD05772" w14:textId="77777777" w:rsidTr="00587DBC">
        <w:trPr>
          <w:cantSplit/>
          <w:jc w:val="center"/>
        </w:trPr>
        <w:tc>
          <w:tcPr>
            <w:tcW w:w="1951" w:type="dxa"/>
            <w:tcBorders>
              <w:left w:val="single" w:sz="4" w:space="0" w:color="auto"/>
              <w:bottom w:val="nil"/>
            </w:tcBorders>
            <w:shd w:val="clear" w:color="auto" w:fill="auto"/>
          </w:tcPr>
          <w:p w14:paraId="2C7640FE" w14:textId="77777777" w:rsidR="00F84303" w:rsidRPr="00DB707E" w:rsidRDefault="00F84303" w:rsidP="00587DBC">
            <w:pPr>
              <w:pStyle w:val="TAL"/>
            </w:pPr>
            <w:r w:rsidRPr="00DB707E">
              <w:t>Dedicated CORESET RMC configuration</w:t>
            </w:r>
          </w:p>
        </w:tc>
        <w:tc>
          <w:tcPr>
            <w:tcW w:w="1794" w:type="dxa"/>
            <w:tcBorders>
              <w:bottom w:val="nil"/>
            </w:tcBorders>
            <w:shd w:val="clear" w:color="auto" w:fill="auto"/>
          </w:tcPr>
          <w:p w14:paraId="4FA81E33" w14:textId="77777777" w:rsidR="00F84303" w:rsidRPr="00DB707E" w:rsidRDefault="00F84303" w:rsidP="00587DBC">
            <w:pPr>
              <w:pStyle w:val="TAC"/>
            </w:pPr>
          </w:p>
        </w:tc>
        <w:tc>
          <w:tcPr>
            <w:tcW w:w="1418" w:type="dxa"/>
            <w:tcBorders>
              <w:bottom w:val="single" w:sz="4" w:space="0" w:color="auto"/>
            </w:tcBorders>
          </w:tcPr>
          <w:p w14:paraId="7F9B60C4"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06DC4208"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4ADDE614" w14:textId="77777777" w:rsidR="00F84303" w:rsidRPr="00DB707E" w:rsidRDefault="00F84303" w:rsidP="00587DBC">
            <w:pPr>
              <w:pStyle w:val="TAC"/>
              <w:rPr>
                <w:rFonts w:cs="v4.2.0"/>
              </w:rPr>
            </w:pPr>
            <w:r w:rsidRPr="00DB707E">
              <w:rPr>
                <w:rFonts w:cs="v4.2.0"/>
              </w:rPr>
              <w:t>CCR.1.1 FDD</w:t>
            </w:r>
          </w:p>
        </w:tc>
      </w:tr>
      <w:tr w:rsidR="00F84303" w:rsidRPr="00DB707E" w14:paraId="2209299B" w14:textId="77777777" w:rsidTr="00587DBC">
        <w:trPr>
          <w:cantSplit/>
          <w:jc w:val="center"/>
        </w:trPr>
        <w:tc>
          <w:tcPr>
            <w:tcW w:w="1951" w:type="dxa"/>
            <w:tcBorders>
              <w:top w:val="nil"/>
              <w:left w:val="single" w:sz="4" w:space="0" w:color="auto"/>
              <w:bottom w:val="nil"/>
            </w:tcBorders>
            <w:shd w:val="clear" w:color="auto" w:fill="auto"/>
          </w:tcPr>
          <w:p w14:paraId="7CB78382" w14:textId="77777777" w:rsidR="00F84303" w:rsidRPr="00DB707E" w:rsidRDefault="00F84303" w:rsidP="00587DBC">
            <w:pPr>
              <w:pStyle w:val="TAL"/>
            </w:pPr>
          </w:p>
        </w:tc>
        <w:tc>
          <w:tcPr>
            <w:tcW w:w="1794" w:type="dxa"/>
            <w:tcBorders>
              <w:top w:val="nil"/>
              <w:bottom w:val="nil"/>
            </w:tcBorders>
            <w:shd w:val="clear" w:color="auto" w:fill="auto"/>
          </w:tcPr>
          <w:p w14:paraId="273CFCED" w14:textId="77777777" w:rsidR="00F84303" w:rsidRPr="00DB707E" w:rsidRDefault="00F84303" w:rsidP="00587DBC">
            <w:pPr>
              <w:pStyle w:val="TAC"/>
            </w:pPr>
          </w:p>
        </w:tc>
        <w:tc>
          <w:tcPr>
            <w:tcW w:w="1418" w:type="dxa"/>
            <w:tcBorders>
              <w:bottom w:val="single" w:sz="4" w:space="0" w:color="auto"/>
            </w:tcBorders>
          </w:tcPr>
          <w:p w14:paraId="69BFDCBF"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008484A0" w14:textId="77777777" w:rsidR="00F84303" w:rsidRPr="00DB707E" w:rsidRDefault="00F84303" w:rsidP="00587DBC">
            <w:pPr>
              <w:pStyle w:val="TAC"/>
              <w:rPr>
                <w:rFonts w:cs="v4.2.0"/>
              </w:rPr>
            </w:pPr>
            <w:r w:rsidRPr="00DB707E">
              <w:rPr>
                <w:rFonts w:cs="v4.2.0"/>
              </w:rPr>
              <w:t>CCR.1.1 TDD</w:t>
            </w:r>
          </w:p>
        </w:tc>
        <w:tc>
          <w:tcPr>
            <w:tcW w:w="2419" w:type="dxa"/>
            <w:gridSpan w:val="5"/>
            <w:tcBorders>
              <w:bottom w:val="single" w:sz="4" w:space="0" w:color="auto"/>
            </w:tcBorders>
          </w:tcPr>
          <w:p w14:paraId="76E09D8D" w14:textId="77777777" w:rsidR="00F84303" w:rsidRPr="00DB707E" w:rsidRDefault="00F84303" w:rsidP="00587DBC">
            <w:pPr>
              <w:pStyle w:val="TAC"/>
              <w:rPr>
                <w:rFonts w:cs="v4.2.0"/>
              </w:rPr>
            </w:pPr>
            <w:r w:rsidRPr="00DB707E">
              <w:rPr>
                <w:rFonts w:cs="v4.2.0"/>
              </w:rPr>
              <w:t>CCR.1.1 TDD</w:t>
            </w:r>
          </w:p>
        </w:tc>
      </w:tr>
      <w:tr w:rsidR="00F84303" w:rsidRPr="00DB707E" w14:paraId="1B777A87" w14:textId="77777777" w:rsidTr="00587DBC">
        <w:trPr>
          <w:cantSplit/>
          <w:jc w:val="center"/>
        </w:trPr>
        <w:tc>
          <w:tcPr>
            <w:tcW w:w="1951" w:type="dxa"/>
            <w:tcBorders>
              <w:top w:val="nil"/>
              <w:left w:val="single" w:sz="4" w:space="0" w:color="auto"/>
              <w:bottom w:val="nil"/>
            </w:tcBorders>
            <w:shd w:val="clear" w:color="auto" w:fill="auto"/>
          </w:tcPr>
          <w:p w14:paraId="548DD63B" w14:textId="77777777" w:rsidR="00F84303" w:rsidRPr="00DB707E" w:rsidRDefault="00F84303" w:rsidP="00587DBC">
            <w:pPr>
              <w:pStyle w:val="TAL"/>
            </w:pPr>
          </w:p>
        </w:tc>
        <w:tc>
          <w:tcPr>
            <w:tcW w:w="1794" w:type="dxa"/>
            <w:tcBorders>
              <w:top w:val="nil"/>
              <w:bottom w:val="nil"/>
            </w:tcBorders>
            <w:shd w:val="clear" w:color="auto" w:fill="auto"/>
          </w:tcPr>
          <w:p w14:paraId="606074BE" w14:textId="77777777" w:rsidR="00F84303" w:rsidRPr="00DB707E" w:rsidRDefault="00F84303" w:rsidP="00587DBC">
            <w:pPr>
              <w:pStyle w:val="TAC"/>
            </w:pPr>
          </w:p>
        </w:tc>
        <w:tc>
          <w:tcPr>
            <w:tcW w:w="1418" w:type="dxa"/>
            <w:tcBorders>
              <w:bottom w:val="single" w:sz="4" w:space="0" w:color="auto"/>
            </w:tcBorders>
          </w:tcPr>
          <w:p w14:paraId="6F6B78A8"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0900CADB" w14:textId="77777777" w:rsidR="00F84303" w:rsidRPr="00DB707E" w:rsidRDefault="00F84303" w:rsidP="00587DBC">
            <w:pPr>
              <w:pStyle w:val="TAC"/>
              <w:rPr>
                <w:rFonts w:cs="v4.2.0"/>
              </w:rPr>
            </w:pPr>
            <w:r w:rsidRPr="00DB707E">
              <w:rPr>
                <w:rFonts w:cs="v4.2.0"/>
              </w:rPr>
              <w:t>CCR.2.1 TDD</w:t>
            </w:r>
          </w:p>
        </w:tc>
        <w:tc>
          <w:tcPr>
            <w:tcW w:w="2419" w:type="dxa"/>
            <w:gridSpan w:val="5"/>
            <w:tcBorders>
              <w:bottom w:val="single" w:sz="4" w:space="0" w:color="auto"/>
            </w:tcBorders>
          </w:tcPr>
          <w:p w14:paraId="7E72F6EA" w14:textId="77777777" w:rsidR="00F84303" w:rsidRPr="00DB707E" w:rsidRDefault="00F84303" w:rsidP="00587DBC">
            <w:pPr>
              <w:pStyle w:val="TAC"/>
              <w:rPr>
                <w:rFonts w:cs="v4.2.0"/>
              </w:rPr>
            </w:pPr>
            <w:r w:rsidRPr="00DB707E">
              <w:rPr>
                <w:rFonts w:cs="v4.2.0"/>
              </w:rPr>
              <w:t>CCR.2.1 TDD</w:t>
            </w:r>
          </w:p>
        </w:tc>
      </w:tr>
      <w:tr w:rsidR="00F84303" w:rsidRPr="00DB707E" w14:paraId="5DF0A1A7" w14:textId="77777777" w:rsidTr="00587DBC">
        <w:trPr>
          <w:cantSplit/>
          <w:jc w:val="center"/>
        </w:trPr>
        <w:tc>
          <w:tcPr>
            <w:tcW w:w="1951" w:type="dxa"/>
            <w:tcBorders>
              <w:top w:val="nil"/>
              <w:left w:val="single" w:sz="4" w:space="0" w:color="auto"/>
              <w:bottom w:val="single" w:sz="4" w:space="0" w:color="auto"/>
            </w:tcBorders>
            <w:shd w:val="clear" w:color="auto" w:fill="auto"/>
          </w:tcPr>
          <w:p w14:paraId="51A448E9"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268DF181" w14:textId="77777777" w:rsidR="00F84303" w:rsidRPr="00DB707E" w:rsidRDefault="00F84303" w:rsidP="00587DBC">
            <w:pPr>
              <w:pStyle w:val="TAC"/>
            </w:pPr>
          </w:p>
        </w:tc>
        <w:tc>
          <w:tcPr>
            <w:tcW w:w="1418" w:type="dxa"/>
            <w:tcBorders>
              <w:bottom w:val="single" w:sz="4" w:space="0" w:color="auto"/>
            </w:tcBorders>
          </w:tcPr>
          <w:p w14:paraId="2E76BA0E"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1BCC7CE9"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0EE0B79C" w14:textId="77777777" w:rsidR="00F84303" w:rsidRPr="00DB707E" w:rsidRDefault="00F84303" w:rsidP="00587DBC">
            <w:pPr>
              <w:pStyle w:val="TAC"/>
              <w:rPr>
                <w:rFonts w:cs="v4.2.0"/>
              </w:rPr>
            </w:pPr>
            <w:r w:rsidRPr="00DB707E">
              <w:rPr>
                <w:rFonts w:cs="v4.2.0"/>
              </w:rPr>
              <w:t>CCR.1.1 FDD</w:t>
            </w:r>
          </w:p>
        </w:tc>
      </w:tr>
      <w:tr w:rsidR="00F84303" w:rsidRPr="00DB707E" w14:paraId="3463491C" w14:textId="77777777" w:rsidTr="00587DBC">
        <w:trPr>
          <w:cantSplit/>
          <w:jc w:val="center"/>
        </w:trPr>
        <w:tc>
          <w:tcPr>
            <w:tcW w:w="1951" w:type="dxa"/>
            <w:tcBorders>
              <w:left w:val="single" w:sz="4" w:space="0" w:color="auto"/>
              <w:bottom w:val="single" w:sz="4" w:space="0" w:color="auto"/>
            </w:tcBorders>
          </w:tcPr>
          <w:p w14:paraId="73767688" w14:textId="77777777" w:rsidR="00F84303" w:rsidRPr="00DB707E" w:rsidRDefault="00F84303" w:rsidP="00587DBC">
            <w:pPr>
              <w:pStyle w:val="TAL"/>
            </w:pPr>
            <w:r w:rsidRPr="00DB707E">
              <w:t>OCNG Pattern</w:t>
            </w:r>
          </w:p>
        </w:tc>
        <w:tc>
          <w:tcPr>
            <w:tcW w:w="1794" w:type="dxa"/>
            <w:tcBorders>
              <w:bottom w:val="single" w:sz="4" w:space="0" w:color="auto"/>
            </w:tcBorders>
          </w:tcPr>
          <w:p w14:paraId="22AE2AB5" w14:textId="77777777" w:rsidR="00F84303" w:rsidRPr="00DB707E" w:rsidRDefault="00F84303" w:rsidP="00587DBC">
            <w:pPr>
              <w:pStyle w:val="TAC"/>
            </w:pPr>
          </w:p>
        </w:tc>
        <w:tc>
          <w:tcPr>
            <w:tcW w:w="1418" w:type="dxa"/>
            <w:tcBorders>
              <w:bottom w:val="single" w:sz="4" w:space="0" w:color="auto"/>
            </w:tcBorders>
          </w:tcPr>
          <w:p w14:paraId="0EA9196E"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084142DE" w14:textId="77777777" w:rsidR="00F84303" w:rsidRPr="00DB707E" w:rsidRDefault="00F84303" w:rsidP="00587DBC">
            <w:pPr>
              <w:pStyle w:val="TAC"/>
              <w:rPr>
                <w:rFonts w:cs="v4.2.0"/>
              </w:rPr>
            </w:pPr>
            <w:r w:rsidRPr="00DB707E">
              <w:t>OP.1 defined in A.3.2.1</w:t>
            </w:r>
          </w:p>
        </w:tc>
        <w:tc>
          <w:tcPr>
            <w:tcW w:w="2419" w:type="dxa"/>
            <w:gridSpan w:val="5"/>
            <w:tcBorders>
              <w:bottom w:val="single" w:sz="4" w:space="0" w:color="auto"/>
            </w:tcBorders>
          </w:tcPr>
          <w:p w14:paraId="4AAEF113" w14:textId="77777777" w:rsidR="00F84303" w:rsidRPr="00DB707E" w:rsidRDefault="00F84303" w:rsidP="00587DBC">
            <w:pPr>
              <w:pStyle w:val="TAC"/>
              <w:rPr>
                <w:rFonts w:cs="v4.2.0"/>
              </w:rPr>
            </w:pPr>
            <w:r w:rsidRPr="00DB707E">
              <w:t>OP.1 defined in A.3.2.1</w:t>
            </w:r>
          </w:p>
        </w:tc>
      </w:tr>
      <w:tr w:rsidR="00F84303" w:rsidRPr="00DB707E" w14:paraId="0C26751C" w14:textId="77777777" w:rsidTr="00587DBC">
        <w:trPr>
          <w:cantSplit/>
          <w:jc w:val="center"/>
        </w:trPr>
        <w:tc>
          <w:tcPr>
            <w:tcW w:w="1951" w:type="dxa"/>
            <w:vMerge w:val="restart"/>
            <w:tcBorders>
              <w:top w:val="nil"/>
              <w:left w:val="single" w:sz="4" w:space="0" w:color="auto"/>
            </w:tcBorders>
            <w:shd w:val="clear" w:color="auto" w:fill="auto"/>
          </w:tcPr>
          <w:p w14:paraId="5FF87D87" w14:textId="77777777" w:rsidR="00F84303" w:rsidRPr="00DB707E" w:rsidRDefault="00F84303" w:rsidP="00587DBC">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5AF49363" w14:textId="77777777" w:rsidR="00F84303" w:rsidRPr="00DB707E" w:rsidRDefault="00F84303" w:rsidP="00587DBC">
            <w:pPr>
              <w:pStyle w:val="TAC"/>
            </w:pPr>
          </w:p>
        </w:tc>
        <w:tc>
          <w:tcPr>
            <w:tcW w:w="1418" w:type="dxa"/>
            <w:tcBorders>
              <w:bottom w:val="single" w:sz="4" w:space="0" w:color="auto"/>
            </w:tcBorders>
          </w:tcPr>
          <w:p w14:paraId="73C713A7" w14:textId="77777777" w:rsidR="00F84303" w:rsidRPr="00DB707E" w:rsidRDefault="00F84303" w:rsidP="00587DBC">
            <w:pPr>
              <w:pStyle w:val="TAC"/>
              <w:rPr>
                <w:rFonts w:cs="v4.2.0"/>
              </w:rPr>
            </w:pPr>
            <w:r w:rsidRPr="00DB707E">
              <w:rPr>
                <w:rFonts w:cs="Arial"/>
                <w:szCs w:val="18"/>
                <w:lang w:eastAsia="fr-FR"/>
              </w:rPr>
              <w:t>1</w:t>
            </w:r>
          </w:p>
        </w:tc>
        <w:tc>
          <w:tcPr>
            <w:tcW w:w="2742" w:type="dxa"/>
            <w:gridSpan w:val="5"/>
            <w:tcBorders>
              <w:bottom w:val="single" w:sz="4" w:space="0" w:color="auto"/>
            </w:tcBorders>
          </w:tcPr>
          <w:p w14:paraId="3749F3F1" w14:textId="77777777" w:rsidR="00F84303" w:rsidRPr="00DB707E" w:rsidRDefault="00F84303" w:rsidP="00587DBC">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2B202B36" w14:textId="77777777" w:rsidR="00F84303" w:rsidRPr="00DB707E" w:rsidRDefault="00F84303" w:rsidP="00587DBC">
            <w:pPr>
              <w:pStyle w:val="TAC"/>
            </w:pPr>
            <w:r w:rsidRPr="00DB707E">
              <w:rPr>
                <w:rFonts w:cs="Arial"/>
                <w:szCs w:val="18"/>
                <w:lang w:eastAsia="fr-FR"/>
              </w:rPr>
              <w:t>TRS.1.1 FDD</w:t>
            </w:r>
          </w:p>
        </w:tc>
      </w:tr>
      <w:tr w:rsidR="00F84303" w:rsidRPr="00DB707E" w14:paraId="7D293B4B" w14:textId="77777777" w:rsidTr="00587DBC">
        <w:trPr>
          <w:cantSplit/>
          <w:jc w:val="center"/>
        </w:trPr>
        <w:tc>
          <w:tcPr>
            <w:tcW w:w="1951" w:type="dxa"/>
            <w:vMerge/>
            <w:tcBorders>
              <w:left w:val="single" w:sz="4" w:space="0" w:color="auto"/>
            </w:tcBorders>
            <w:shd w:val="clear" w:color="auto" w:fill="auto"/>
            <w:vAlign w:val="center"/>
          </w:tcPr>
          <w:p w14:paraId="3A677961" w14:textId="77777777" w:rsidR="00F84303" w:rsidRPr="00DB707E" w:rsidRDefault="00F84303" w:rsidP="00587DBC">
            <w:pPr>
              <w:pStyle w:val="TAL"/>
            </w:pPr>
          </w:p>
        </w:tc>
        <w:tc>
          <w:tcPr>
            <w:tcW w:w="1794" w:type="dxa"/>
            <w:vMerge/>
            <w:shd w:val="clear" w:color="auto" w:fill="auto"/>
            <w:vAlign w:val="center"/>
          </w:tcPr>
          <w:p w14:paraId="2EA85FA5" w14:textId="77777777" w:rsidR="00F84303" w:rsidRPr="00DB707E" w:rsidRDefault="00F84303" w:rsidP="00587DBC">
            <w:pPr>
              <w:pStyle w:val="TAC"/>
            </w:pPr>
          </w:p>
        </w:tc>
        <w:tc>
          <w:tcPr>
            <w:tcW w:w="1418" w:type="dxa"/>
            <w:tcBorders>
              <w:bottom w:val="single" w:sz="4" w:space="0" w:color="auto"/>
            </w:tcBorders>
          </w:tcPr>
          <w:p w14:paraId="0C6A1BE1" w14:textId="77777777" w:rsidR="00F84303" w:rsidRPr="00DB707E" w:rsidRDefault="00F84303" w:rsidP="00587DBC">
            <w:pPr>
              <w:pStyle w:val="TAC"/>
              <w:rPr>
                <w:rFonts w:cs="v4.2.0"/>
              </w:rPr>
            </w:pPr>
            <w:r w:rsidRPr="00DB707E">
              <w:rPr>
                <w:rFonts w:cs="Arial"/>
                <w:szCs w:val="18"/>
                <w:lang w:eastAsia="fr-FR"/>
              </w:rPr>
              <w:t>2</w:t>
            </w:r>
          </w:p>
        </w:tc>
        <w:tc>
          <w:tcPr>
            <w:tcW w:w="2742" w:type="dxa"/>
            <w:gridSpan w:val="5"/>
            <w:tcBorders>
              <w:bottom w:val="single" w:sz="4" w:space="0" w:color="auto"/>
            </w:tcBorders>
          </w:tcPr>
          <w:p w14:paraId="5DBC3F88" w14:textId="77777777" w:rsidR="00F84303" w:rsidRPr="00DB707E" w:rsidRDefault="00F84303" w:rsidP="00587DBC">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19DE3879" w14:textId="77777777" w:rsidR="00F84303" w:rsidRPr="00DB707E" w:rsidRDefault="00F84303" w:rsidP="00587DBC">
            <w:pPr>
              <w:pStyle w:val="TAC"/>
            </w:pPr>
            <w:r w:rsidRPr="00DB707E">
              <w:rPr>
                <w:rFonts w:cs="Arial"/>
                <w:szCs w:val="18"/>
                <w:lang w:eastAsia="fr-FR"/>
              </w:rPr>
              <w:t>TRS.1.1 TDD</w:t>
            </w:r>
          </w:p>
        </w:tc>
      </w:tr>
      <w:tr w:rsidR="00F84303" w:rsidRPr="00DB707E" w14:paraId="61103BE6" w14:textId="77777777" w:rsidTr="00587DBC">
        <w:trPr>
          <w:cantSplit/>
          <w:jc w:val="center"/>
        </w:trPr>
        <w:tc>
          <w:tcPr>
            <w:tcW w:w="1951" w:type="dxa"/>
            <w:vMerge/>
            <w:tcBorders>
              <w:left w:val="single" w:sz="4" w:space="0" w:color="auto"/>
              <w:bottom w:val="nil"/>
            </w:tcBorders>
            <w:shd w:val="clear" w:color="auto" w:fill="auto"/>
            <w:vAlign w:val="center"/>
          </w:tcPr>
          <w:p w14:paraId="31D49512" w14:textId="77777777" w:rsidR="00F84303" w:rsidRPr="00DB707E" w:rsidRDefault="00F84303" w:rsidP="00587DBC">
            <w:pPr>
              <w:pStyle w:val="TAL"/>
            </w:pPr>
          </w:p>
        </w:tc>
        <w:tc>
          <w:tcPr>
            <w:tcW w:w="1794" w:type="dxa"/>
            <w:vMerge/>
            <w:tcBorders>
              <w:bottom w:val="nil"/>
            </w:tcBorders>
            <w:shd w:val="clear" w:color="auto" w:fill="auto"/>
            <w:vAlign w:val="center"/>
          </w:tcPr>
          <w:p w14:paraId="4367B1E0" w14:textId="77777777" w:rsidR="00F84303" w:rsidRPr="00DB707E" w:rsidRDefault="00F84303" w:rsidP="00587DBC">
            <w:pPr>
              <w:pStyle w:val="TAC"/>
            </w:pPr>
          </w:p>
        </w:tc>
        <w:tc>
          <w:tcPr>
            <w:tcW w:w="1418" w:type="dxa"/>
            <w:tcBorders>
              <w:bottom w:val="single" w:sz="4" w:space="0" w:color="auto"/>
            </w:tcBorders>
          </w:tcPr>
          <w:p w14:paraId="7C1FAC26" w14:textId="77777777" w:rsidR="00F84303" w:rsidRPr="00DB707E" w:rsidRDefault="00F84303" w:rsidP="00587DBC">
            <w:pPr>
              <w:pStyle w:val="TAC"/>
              <w:rPr>
                <w:rFonts w:cs="v4.2.0"/>
              </w:rPr>
            </w:pPr>
            <w:r w:rsidRPr="00DB707E">
              <w:rPr>
                <w:rFonts w:cs="Arial"/>
                <w:szCs w:val="18"/>
                <w:lang w:eastAsia="fr-FR"/>
              </w:rPr>
              <w:t>3</w:t>
            </w:r>
          </w:p>
        </w:tc>
        <w:tc>
          <w:tcPr>
            <w:tcW w:w="2742" w:type="dxa"/>
            <w:gridSpan w:val="5"/>
            <w:tcBorders>
              <w:bottom w:val="single" w:sz="4" w:space="0" w:color="auto"/>
            </w:tcBorders>
          </w:tcPr>
          <w:p w14:paraId="661C1C79" w14:textId="77777777" w:rsidR="00F84303" w:rsidRPr="00DB707E" w:rsidRDefault="00F84303" w:rsidP="00587DBC">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5F7D32BC" w14:textId="77777777" w:rsidR="00F84303" w:rsidRPr="00DB707E" w:rsidRDefault="00F84303" w:rsidP="00587DBC">
            <w:pPr>
              <w:pStyle w:val="TAC"/>
            </w:pPr>
            <w:r w:rsidRPr="00DB707E">
              <w:rPr>
                <w:rFonts w:cs="Arial"/>
                <w:szCs w:val="18"/>
                <w:lang w:eastAsia="fr-FR"/>
              </w:rPr>
              <w:t>TRS.1.2 TDD</w:t>
            </w:r>
          </w:p>
        </w:tc>
      </w:tr>
      <w:tr w:rsidR="00F84303" w:rsidRPr="00DB707E" w14:paraId="2F6D03EA"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46D6CC15"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39602030" w14:textId="77777777" w:rsidR="00F84303" w:rsidRPr="00DB707E" w:rsidRDefault="00F84303" w:rsidP="00587DBC">
            <w:pPr>
              <w:pStyle w:val="TAC"/>
            </w:pPr>
          </w:p>
        </w:tc>
        <w:tc>
          <w:tcPr>
            <w:tcW w:w="1418" w:type="dxa"/>
            <w:tcBorders>
              <w:bottom w:val="single" w:sz="4" w:space="0" w:color="auto"/>
            </w:tcBorders>
          </w:tcPr>
          <w:p w14:paraId="37BFB41E" w14:textId="77777777" w:rsidR="00F84303" w:rsidRPr="00DB707E" w:rsidRDefault="00F84303" w:rsidP="00587DBC">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506DC534"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1E3341B8"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r>
      <w:tr w:rsidR="00F84303" w:rsidRPr="00DB707E" w14:paraId="5C045E71" w14:textId="77777777" w:rsidTr="00587DBC">
        <w:trPr>
          <w:cantSplit/>
          <w:jc w:val="center"/>
        </w:trPr>
        <w:tc>
          <w:tcPr>
            <w:tcW w:w="1951" w:type="dxa"/>
            <w:tcBorders>
              <w:left w:val="single" w:sz="4" w:space="0" w:color="auto"/>
              <w:bottom w:val="single" w:sz="4" w:space="0" w:color="auto"/>
            </w:tcBorders>
          </w:tcPr>
          <w:p w14:paraId="043BFA35" w14:textId="77777777" w:rsidR="00F84303" w:rsidRPr="00DB707E" w:rsidRDefault="00F84303" w:rsidP="00587DBC">
            <w:pPr>
              <w:pStyle w:val="TAL"/>
            </w:pPr>
            <w:r w:rsidRPr="00DB707E">
              <w:t>Initial DL BWP configuration</w:t>
            </w:r>
          </w:p>
        </w:tc>
        <w:tc>
          <w:tcPr>
            <w:tcW w:w="1794" w:type="dxa"/>
            <w:tcBorders>
              <w:bottom w:val="single" w:sz="4" w:space="0" w:color="auto"/>
            </w:tcBorders>
          </w:tcPr>
          <w:p w14:paraId="0BFA80B3" w14:textId="77777777" w:rsidR="00F84303" w:rsidRPr="00DB707E" w:rsidRDefault="00F84303" w:rsidP="00587DBC">
            <w:pPr>
              <w:pStyle w:val="TAC"/>
            </w:pPr>
          </w:p>
        </w:tc>
        <w:tc>
          <w:tcPr>
            <w:tcW w:w="1418" w:type="dxa"/>
            <w:tcBorders>
              <w:bottom w:val="single" w:sz="4" w:space="0" w:color="auto"/>
            </w:tcBorders>
          </w:tcPr>
          <w:p w14:paraId="24280468"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2E3DD828" w14:textId="77777777" w:rsidR="00F84303" w:rsidRPr="00DB707E" w:rsidRDefault="00F84303" w:rsidP="00587DBC">
            <w:pPr>
              <w:pStyle w:val="TAC"/>
            </w:pPr>
            <w:r w:rsidRPr="00DB707E">
              <w:t>DLBWP.0.1</w:t>
            </w:r>
          </w:p>
        </w:tc>
        <w:tc>
          <w:tcPr>
            <w:tcW w:w="2419" w:type="dxa"/>
            <w:gridSpan w:val="5"/>
            <w:tcBorders>
              <w:bottom w:val="single" w:sz="4" w:space="0" w:color="auto"/>
            </w:tcBorders>
          </w:tcPr>
          <w:p w14:paraId="159A5039" w14:textId="77777777" w:rsidR="00F84303" w:rsidRPr="00DB707E" w:rsidRDefault="00F84303" w:rsidP="00587DBC">
            <w:pPr>
              <w:pStyle w:val="TAC"/>
            </w:pPr>
            <w:r w:rsidRPr="00DB707E">
              <w:t>DLBWP.0.1</w:t>
            </w:r>
          </w:p>
        </w:tc>
      </w:tr>
      <w:tr w:rsidR="00F84303" w:rsidRPr="00DB707E" w14:paraId="7D10061C" w14:textId="77777777" w:rsidTr="00587DBC">
        <w:trPr>
          <w:cantSplit/>
          <w:jc w:val="center"/>
        </w:trPr>
        <w:tc>
          <w:tcPr>
            <w:tcW w:w="1951" w:type="dxa"/>
            <w:tcBorders>
              <w:left w:val="single" w:sz="4" w:space="0" w:color="auto"/>
              <w:bottom w:val="single" w:sz="4" w:space="0" w:color="auto"/>
            </w:tcBorders>
          </w:tcPr>
          <w:p w14:paraId="2EA7F6AF" w14:textId="77777777" w:rsidR="00F84303" w:rsidRPr="00DB707E" w:rsidRDefault="00F84303" w:rsidP="00587DBC">
            <w:pPr>
              <w:pStyle w:val="TAL"/>
            </w:pPr>
            <w:r w:rsidRPr="00DB707E">
              <w:t>Initial UL BWP configuration</w:t>
            </w:r>
          </w:p>
        </w:tc>
        <w:tc>
          <w:tcPr>
            <w:tcW w:w="1794" w:type="dxa"/>
            <w:tcBorders>
              <w:bottom w:val="single" w:sz="4" w:space="0" w:color="auto"/>
            </w:tcBorders>
          </w:tcPr>
          <w:p w14:paraId="7CAF650C" w14:textId="77777777" w:rsidR="00F84303" w:rsidRPr="00DB707E" w:rsidRDefault="00F84303" w:rsidP="00587DBC">
            <w:pPr>
              <w:pStyle w:val="TAC"/>
            </w:pPr>
          </w:p>
        </w:tc>
        <w:tc>
          <w:tcPr>
            <w:tcW w:w="1418" w:type="dxa"/>
            <w:tcBorders>
              <w:bottom w:val="single" w:sz="4" w:space="0" w:color="auto"/>
            </w:tcBorders>
          </w:tcPr>
          <w:p w14:paraId="6FC47684"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5F039B37" w14:textId="77777777" w:rsidR="00F84303" w:rsidRPr="00DB707E" w:rsidRDefault="00F84303" w:rsidP="00587DBC">
            <w:pPr>
              <w:pStyle w:val="TAC"/>
            </w:pPr>
            <w:r w:rsidRPr="00DB707E">
              <w:t>ULBWP.0.1</w:t>
            </w:r>
          </w:p>
        </w:tc>
        <w:tc>
          <w:tcPr>
            <w:tcW w:w="2419" w:type="dxa"/>
            <w:gridSpan w:val="5"/>
            <w:tcBorders>
              <w:bottom w:val="single" w:sz="4" w:space="0" w:color="auto"/>
            </w:tcBorders>
          </w:tcPr>
          <w:p w14:paraId="28667129" w14:textId="77777777" w:rsidR="00F84303" w:rsidRPr="00DB707E" w:rsidRDefault="00F84303" w:rsidP="00587DBC">
            <w:pPr>
              <w:pStyle w:val="TAC"/>
            </w:pPr>
            <w:r w:rsidRPr="00DB707E">
              <w:t>ULBWP.0.1</w:t>
            </w:r>
          </w:p>
        </w:tc>
      </w:tr>
      <w:tr w:rsidR="00F84303" w:rsidRPr="00DB707E" w14:paraId="2171CE5D" w14:textId="77777777" w:rsidTr="00587DBC">
        <w:trPr>
          <w:cantSplit/>
          <w:jc w:val="center"/>
        </w:trPr>
        <w:tc>
          <w:tcPr>
            <w:tcW w:w="1951" w:type="dxa"/>
            <w:tcBorders>
              <w:left w:val="single" w:sz="4" w:space="0" w:color="auto"/>
              <w:bottom w:val="single" w:sz="4" w:space="0" w:color="auto"/>
            </w:tcBorders>
          </w:tcPr>
          <w:p w14:paraId="6AC766AA" w14:textId="77777777" w:rsidR="00F84303" w:rsidRPr="00DB707E" w:rsidRDefault="00F84303" w:rsidP="00587DBC">
            <w:pPr>
              <w:pStyle w:val="TAL"/>
            </w:pPr>
            <w:r w:rsidRPr="00DB707E">
              <w:t xml:space="preserve">Active DL BWP </w:t>
            </w:r>
            <w:proofErr w:type="spellStart"/>
            <w:r w:rsidRPr="00DB707E">
              <w:t>confgiuration</w:t>
            </w:r>
            <w:proofErr w:type="spellEnd"/>
          </w:p>
        </w:tc>
        <w:tc>
          <w:tcPr>
            <w:tcW w:w="1794" w:type="dxa"/>
            <w:tcBorders>
              <w:bottom w:val="single" w:sz="4" w:space="0" w:color="auto"/>
            </w:tcBorders>
          </w:tcPr>
          <w:p w14:paraId="7EBA89C1" w14:textId="77777777" w:rsidR="00F84303" w:rsidRPr="00DB707E" w:rsidRDefault="00F84303" w:rsidP="00587DBC">
            <w:pPr>
              <w:pStyle w:val="TAC"/>
            </w:pPr>
          </w:p>
        </w:tc>
        <w:tc>
          <w:tcPr>
            <w:tcW w:w="1418" w:type="dxa"/>
            <w:tcBorders>
              <w:bottom w:val="single" w:sz="4" w:space="0" w:color="auto"/>
            </w:tcBorders>
          </w:tcPr>
          <w:p w14:paraId="5543B702" w14:textId="77777777" w:rsidR="00F84303" w:rsidRPr="00DB707E" w:rsidRDefault="00F84303" w:rsidP="00587DBC">
            <w:pPr>
              <w:pStyle w:val="TAC"/>
            </w:pPr>
            <w:r w:rsidRPr="00DB707E">
              <w:t>1, 2, 3, 4</w:t>
            </w:r>
          </w:p>
        </w:tc>
        <w:tc>
          <w:tcPr>
            <w:tcW w:w="975" w:type="dxa"/>
            <w:tcBorders>
              <w:bottom w:val="single" w:sz="4" w:space="0" w:color="auto"/>
            </w:tcBorders>
          </w:tcPr>
          <w:p w14:paraId="21D0B859" w14:textId="77777777" w:rsidR="00F84303" w:rsidRPr="00DB707E" w:rsidRDefault="00F84303" w:rsidP="00587DBC">
            <w:pPr>
              <w:pStyle w:val="TAC"/>
            </w:pPr>
            <w:r w:rsidRPr="00020619">
              <w:rPr>
                <w:rFonts w:cs="v4.2.0"/>
              </w:rPr>
              <w:t>DLBWP.1.1</w:t>
            </w:r>
          </w:p>
        </w:tc>
        <w:tc>
          <w:tcPr>
            <w:tcW w:w="855" w:type="dxa"/>
            <w:gridSpan w:val="2"/>
            <w:tcBorders>
              <w:bottom w:val="single" w:sz="4" w:space="0" w:color="auto"/>
            </w:tcBorders>
          </w:tcPr>
          <w:p w14:paraId="5F3CE208"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3DB8337C"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5E9BE912"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1E494D41"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7D2577CC" w14:textId="77777777" w:rsidR="00F84303" w:rsidRPr="00DB707E" w:rsidRDefault="00F84303" w:rsidP="00587DBC">
            <w:pPr>
              <w:pStyle w:val="TAC"/>
            </w:pPr>
            <w:r w:rsidRPr="00020619">
              <w:rPr>
                <w:rFonts w:cs="v4.2.0"/>
              </w:rPr>
              <w:t>DLBWP.1.1</w:t>
            </w:r>
          </w:p>
        </w:tc>
      </w:tr>
      <w:tr w:rsidR="00F84303" w:rsidRPr="00DB707E" w14:paraId="0B2AA107" w14:textId="77777777" w:rsidTr="00587DBC">
        <w:trPr>
          <w:cantSplit/>
          <w:jc w:val="center"/>
        </w:trPr>
        <w:tc>
          <w:tcPr>
            <w:tcW w:w="1951" w:type="dxa"/>
            <w:tcBorders>
              <w:left w:val="single" w:sz="4" w:space="0" w:color="auto"/>
              <w:bottom w:val="single" w:sz="4" w:space="0" w:color="auto"/>
            </w:tcBorders>
          </w:tcPr>
          <w:p w14:paraId="26068600" w14:textId="77777777" w:rsidR="00F84303" w:rsidRPr="00DB707E" w:rsidRDefault="00F84303" w:rsidP="00587DBC">
            <w:pPr>
              <w:pStyle w:val="TAL"/>
            </w:pPr>
            <w:r w:rsidRPr="00DB707E">
              <w:t>Active UL BWP configuration</w:t>
            </w:r>
          </w:p>
        </w:tc>
        <w:tc>
          <w:tcPr>
            <w:tcW w:w="1794" w:type="dxa"/>
            <w:tcBorders>
              <w:bottom w:val="single" w:sz="4" w:space="0" w:color="auto"/>
            </w:tcBorders>
          </w:tcPr>
          <w:p w14:paraId="634F7B06" w14:textId="77777777" w:rsidR="00F84303" w:rsidRPr="00DB707E" w:rsidRDefault="00F84303" w:rsidP="00587DBC">
            <w:pPr>
              <w:pStyle w:val="TAC"/>
            </w:pPr>
          </w:p>
        </w:tc>
        <w:tc>
          <w:tcPr>
            <w:tcW w:w="1418" w:type="dxa"/>
            <w:tcBorders>
              <w:bottom w:val="single" w:sz="4" w:space="0" w:color="auto"/>
            </w:tcBorders>
          </w:tcPr>
          <w:p w14:paraId="7B2F8AE4" w14:textId="77777777" w:rsidR="00F84303" w:rsidRPr="00DB707E" w:rsidRDefault="00F84303" w:rsidP="00587DBC">
            <w:pPr>
              <w:pStyle w:val="TAC"/>
            </w:pPr>
            <w:r w:rsidRPr="00DB707E">
              <w:t>1, 2, 3, 4</w:t>
            </w:r>
          </w:p>
        </w:tc>
        <w:tc>
          <w:tcPr>
            <w:tcW w:w="975" w:type="dxa"/>
            <w:tcBorders>
              <w:bottom w:val="single" w:sz="4" w:space="0" w:color="auto"/>
            </w:tcBorders>
          </w:tcPr>
          <w:p w14:paraId="69F03460" w14:textId="77777777" w:rsidR="00F84303" w:rsidRPr="00DB707E" w:rsidRDefault="00F84303" w:rsidP="00587DBC">
            <w:pPr>
              <w:pStyle w:val="TAC"/>
            </w:pPr>
            <w:r w:rsidRPr="00020619">
              <w:rPr>
                <w:rFonts w:cs="v4.2.0"/>
              </w:rPr>
              <w:t>ULBWP.1.1</w:t>
            </w:r>
          </w:p>
        </w:tc>
        <w:tc>
          <w:tcPr>
            <w:tcW w:w="855" w:type="dxa"/>
            <w:gridSpan w:val="2"/>
            <w:tcBorders>
              <w:bottom w:val="single" w:sz="4" w:space="0" w:color="auto"/>
            </w:tcBorders>
          </w:tcPr>
          <w:p w14:paraId="3F164847"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54DF99DE"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211EBDD4"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3365423C"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4EAAD7EE" w14:textId="77777777" w:rsidR="00F84303" w:rsidRPr="00DB707E" w:rsidRDefault="00F84303" w:rsidP="00587DBC">
            <w:pPr>
              <w:pStyle w:val="TAC"/>
            </w:pPr>
            <w:r w:rsidRPr="00020619">
              <w:rPr>
                <w:rFonts w:cs="v4.2.0"/>
              </w:rPr>
              <w:t xml:space="preserve">ULBWP.1.1 </w:t>
            </w:r>
          </w:p>
        </w:tc>
      </w:tr>
      <w:tr w:rsidR="00F84303" w:rsidRPr="00DB707E" w14:paraId="12496A52" w14:textId="77777777" w:rsidTr="00587DBC">
        <w:trPr>
          <w:cantSplit/>
          <w:jc w:val="center"/>
        </w:trPr>
        <w:tc>
          <w:tcPr>
            <w:tcW w:w="1951" w:type="dxa"/>
            <w:tcBorders>
              <w:left w:val="single" w:sz="4" w:space="0" w:color="auto"/>
              <w:bottom w:val="single" w:sz="4" w:space="0" w:color="auto"/>
            </w:tcBorders>
          </w:tcPr>
          <w:p w14:paraId="7D703BAB" w14:textId="77777777" w:rsidR="00F84303" w:rsidRPr="00DB707E" w:rsidRDefault="00F84303" w:rsidP="00587DBC">
            <w:pPr>
              <w:pStyle w:val="TAL"/>
            </w:pPr>
            <w:r w:rsidRPr="00DB707E">
              <w:t>RLM-RS</w:t>
            </w:r>
          </w:p>
        </w:tc>
        <w:tc>
          <w:tcPr>
            <w:tcW w:w="1794" w:type="dxa"/>
            <w:tcBorders>
              <w:bottom w:val="single" w:sz="4" w:space="0" w:color="auto"/>
            </w:tcBorders>
          </w:tcPr>
          <w:p w14:paraId="55ADFCD1" w14:textId="77777777" w:rsidR="00F84303" w:rsidRPr="00DB707E" w:rsidRDefault="00F84303" w:rsidP="00587DBC">
            <w:pPr>
              <w:pStyle w:val="TAC"/>
            </w:pPr>
          </w:p>
        </w:tc>
        <w:tc>
          <w:tcPr>
            <w:tcW w:w="1418" w:type="dxa"/>
            <w:tcBorders>
              <w:bottom w:val="single" w:sz="4" w:space="0" w:color="auto"/>
            </w:tcBorders>
          </w:tcPr>
          <w:p w14:paraId="0EC8B4C5"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44CBB10C" w14:textId="77777777" w:rsidR="00F84303" w:rsidRPr="00DB707E" w:rsidRDefault="00F84303" w:rsidP="00587DBC">
            <w:pPr>
              <w:pStyle w:val="TAC"/>
            </w:pPr>
            <w:r w:rsidRPr="00DB707E">
              <w:t>SSB</w:t>
            </w:r>
          </w:p>
        </w:tc>
        <w:tc>
          <w:tcPr>
            <w:tcW w:w="2419" w:type="dxa"/>
            <w:gridSpan w:val="5"/>
            <w:tcBorders>
              <w:bottom w:val="single" w:sz="4" w:space="0" w:color="auto"/>
            </w:tcBorders>
          </w:tcPr>
          <w:p w14:paraId="5553FE23" w14:textId="77777777" w:rsidR="00F84303" w:rsidRPr="00DB707E" w:rsidRDefault="00F84303" w:rsidP="00587DBC">
            <w:pPr>
              <w:pStyle w:val="TAC"/>
            </w:pPr>
            <w:r w:rsidRPr="00DB707E">
              <w:t>SSB</w:t>
            </w:r>
          </w:p>
        </w:tc>
      </w:tr>
      <w:tr w:rsidR="00F84303" w:rsidRPr="00DB707E" w14:paraId="3249730B" w14:textId="77777777" w:rsidTr="00587DBC">
        <w:trPr>
          <w:cantSplit/>
          <w:trHeight w:val="141"/>
          <w:jc w:val="center"/>
        </w:trPr>
        <w:tc>
          <w:tcPr>
            <w:tcW w:w="1951" w:type="dxa"/>
            <w:tcBorders>
              <w:bottom w:val="nil"/>
            </w:tcBorders>
            <w:shd w:val="clear" w:color="auto" w:fill="auto"/>
          </w:tcPr>
          <w:p w14:paraId="25808AF5" w14:textId="77777777" w:rsidR="00F84303" w:rsidRPr="00DB707E" w:rsidRDefault="00F84303" w:rsidP="00587DBC">
            <w:pPr>
              <w:pStyle w:val="TAL"/>
            </w:pPr>
            <w:r w:rsidRPr="00DB707E">
              <w:rPr>
                <w:position w:val="-12"/>
              </w:rPr>
              <w:object w:dxaOrig="620" w:dyaOrig="380" w14:anchorId="15F95EA2">
                <v:shape id="_x0000_i1030" type="#_x0000_t75" style="width:29.15pt;height:14.6pt" o:ole="" fillcolor="window">
                  <v:imagedata r:id="rId13" o:title=""/>
                </v:shape>
                <o:OLEObject Type="Embed" ProgID="Equation.3" ShapeID="_x0000_i1030" DrawAspect="Content" ObjectID="_1777062041" r:id="rId21"/>
              </w:object>
            </w:r>
          </w:p>
        </w:tc>
        <w:tc>
          <w:tcPr>
            <w:tcW w:w="1794" w:type="dxa"/>
            <w:tcBorders>
              <w:bottom w:val="nil"/>
            </w:tcBorders>
            <w:shd w:val="clear" w:color="auto" w:fill="auto"/>
          </w:tcPr>
          <w:p w14:paraId="4F5F9133" w14:textId="77777777" w:rsidR="00F84303" w:rsidRPr="00DB707E" w:rsidRDefault="00F84303" w:rsidP="00587DBC">
            <w:pPr>
              <w:pStyle w:val="TAC"/>
            </w:pPr>
            <w:r w:rsidRPr="00DB707E">
              <w:rPr>
                <w:rFonts w:cs="v4.2.0"/>
              </w:rPr>
              <w:t>dB</w:t>
            </w:r>
          </w:p>
        </w:tc>
        <w:tc>
          <w:tcPr>
            <w:tcW w:w="1418" w:type="dxa"/>
          </w:tcPr>
          <w:p w14:paraId="20523436"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0CA9B790" w14:textId="77777777" w:rsidR="00F84303" w:rsidRPr="00DB707E" w:rsidDel="004B51DC" w:rsidRDefault="00F84303" w:rsidP="00587DBC">
            <w:pPr>
              <w:pStyle w:val="TAC"/>
            </w:pPr>
            <w:r w:rsidRPr="00DB707E">
              <w:rPr>
                <w:rFonts w:cs="v4.2.0"/>
              </w:rPr>
              <w:t>1.54</w:t>
            </w:r>
          </w:p>
        </w:tc>
        <w:tc>
          <w:tcPr>
            <w:tcW w:w="851" w:type="dxa"/>
            <w:gridSpan w:val="2"/>
            <w:vMerge w:val="restart"/>
          </w:tcPr>
          <w:p w14:paraId="65F3CEC6" w14:textId="77777777" w:rsidR="00F84303" w:rsidRPr="00DB707E" w:rsidDel="004B51DC" w:rsidRDefault="00F84303" w:rsidP="00587DBC">
            <w:pPr>
              <w:pStyle w:val="TAC"/>
            </w:pPr>
            <w:r w:rsidRPr="00DB707E">
              <w:rPr>
                <w:rFonts w:cs="v4.2.0"/>
              </w:rPr>
              <w:t>-infinity</w:t>
            </w:r>
          </w:p>
        </w:tc>
        <w:tc>
          <w:tcPr>
            <w:tcW w:w="899" w:type="dxa"/>
            <w:vMerge w:val="restart"/>
          </w:tcPr>
          <w:p w14:paraId="55507C5D" w14:textId="77777777" w:rsidR="00F84303" w:rsidRPr="00DB707E" w:rsidDel="004B51DC" w:rsidRDefault="00F84303" w:rsidP="00587DBC">
            <w:pPr>
              <w:pStyle w:val="TAC"/>
            </w:pPr>
            <w:r w:rsidRPr="00DB707E">
              <w:rPr>
                <w:rFonts w:cs="v4.2.0"/>
              </w:rPr>
              <w:t>-infinity</w:t>
            </w:r>
          </w:p>
        </w:tc>
        <w:tc>
          <w:tcPr>
            <w:tcW w:w="802" w:type="dxa"/>
            <w:vMerge w:val="restart"/>
          </w:tcPr>
          <w:p w14:paraId="0BBFCDFC" w14:textId="77777777" w:rsidR="00F84303" w:rsidRPr="00DB707E" w:rsidDel="00B36E6D" w:rsidRDefault="00F84303" w:rsidP="00587DBC">
            <w:pPr>
              <w:pStyle w:val="TAC"/>
            </w:pPr>
            <w:r w:rsidRPr="00DB707E">
              <w:rPr>
                <w:rFonts w:cs="v4.2.0"/>
              </w:rPr>
              <w:t>-3.79</w:t>
            </w:r>
          </w:p>
        </w:tc>
        <w:tc>
          <w:tcPr>
            <w:tcW w:w="850" w:type="dxa"/>
            <w:gridSpan w:val="3"/>
            <w:vMerge w:val="restart"/>
          </w:tcPr>
          <w:p w14:paraId="584DF9FD" w14:textId="20538FE9" w:rsidR="00F84303" w:rsidRPr="00DB707E" w:rsidDel="004B51DC" w:rsidRDefault="00F84303" w:rsidP="00587DBC">
            <w:pPr>
              <w:pStyle w:val="TAC"/>
            </w:pPr>
            <w:del w:id="20" w:author="Prashant Sharma" w:date="2024-05-06T17:32:00Z">
              <w:r w:rsidRPr="00DB707E" w:rsidDel="00AF0AD4">
                <w:rPr>
                  <w:rFonts w:cs="v4.2.0"/>
                </w:rPr>
                <w:delText>-infinity</w:delText>
              </w:r>
            </w:del>
            <w:ins w:id="21" w:author="Prashant Sharma" w:date="2024-05-06T17:32:00Z">
              <w:r w:rsidR="00AF0AD4">
                <w:rPr>
                  <w:rFonts w:cs="v4.2.0"/>
                </w:rPr>
                <w:t>4</w:t>
              </w:r>
            </w:ins>
          </w:p>
        </w:tc>
        <w:tc>
          <w:tcPr>
            <w:tcW w:w="767" w:type="dxa"/>
            <w:vMerge w:val="restart"/>
          </w:tcPr>
          <w:p w14:paraId="427C36A7" w14:textId="77777777" w:rsidR="00F84303" w:rsidRPr="00DB707E" w:rsidDel="004B51DC" w:rsidRDefault="00F84303" w:rsidP="00587DBC">
            <w:pPr>
              <w:pStyle w:val="TAC"/>
            </w:pPr>
            <w:r w:rsidRPr="00DB707E">
              <w:rPr>
                <w:rFonts w:cs="v4.2.0"/>
              </w:rPr>
              <w:t>4</w:t>
            </w:r>
          </w:p>
        </w:tc>
      </w:tr>
      <w:tr w:rsidR="00F84303" w:rsidRPr="00DB707E" w14:paraId="5D5D6237" w14:textId="77777777" w:rsidTr="00587DBC">
        <w:trPr>
          <w:cantSplit/>
          <w:trHeight w:val="141"/>
          <w:jc w:val="center"/>
        </w:trPr>
        <w:tc>
          <w:tcPr>
            <w:tcW w:w="1951" w:type="dxa"/>
            <w:tcBorders>
              <w:top w:val="nil"/>
              <w:bottom w:val="nil"/>
            </w:tcBorders>
            <w:shd w:val="clear" w:color="auto" w:fill="auto"/>
          </w:tcPr>
          <w:p w14:paraId="46CF46AF" w14:textId="77777777" w:rsidR="00F84303" w:rsidRPr="00DB707E" w:rsidRDefault="00F84303" w:rsidP="00587DBC">
            <w:pPr>
              <w:pStyle w:val="TAL"/>
            </w:pPr>
          </w:p>
        </w:tc>
        <w:tc>
          <w:tcPr>
            <w:tcW w:w="1794" w:type="dxa"/>
            <w:tcBorders>
              <w:top w:val="nil"/>
              <w:bottom w:val="nil"/>
            </w:tcBorders>
            <w:shd w:val="clear" w:color="auto" w:fill="auto"/>
          </w:tcPr>
          <w:p w14:paraId="18D791AD" w14:textId="77777777" w:rsidR="00F84303" w:rsidRPr="00DB707E" w:rsidRDefault="00F84303" w:rsidP="00587DBC">
            <w:pPr>
              <w:pStyle w:val="TAC"/>
              <w:rPr>
                <w:rFonts w:cs="v4.2.0"/>
              </w:rPr>
            </w:pPr>
          </w:p>
        </w:tc>
        <w:tc>
          <w:tcPr>
            <w:tcW w:w="1418" w:type="dxa"/>
          </w:tcPr>
          <w:p w14:paraId="20FC551E" w14:textId="77777777" w:rsidR="00F84303" w:rsidRPr="00DB707E" w:rsidRDefault="00F84303" w:rsidP="00587DBC">
            <w:pPr>
              <w:pStyle w:val="TAC"/>
              <w:rPr>
                <w:rFonts w:cs="v4.2.0"/>
              </w:rPr>
            </w:pPr>
            <w:r w:rsidRPr="00DB707E">
              <w:rPr>
                <w:rFonts w:cs="v4.2.0"/>
              </w:rPr>
              <w:t>2</w:t>
            </w:r>
          </w:p>
        </w:tc>
        <w:tc>
          <w:tcPr>
            <w:tcW w:w="992" w:type="dxa"/>
            <w:gridSpan w:val="2"/>
            <w:vMerge/>
          </w:tcPr>
          <w:p w14:paraId="0B5A2D61" w14:textId="77777777" w:rsidR="00F84303" w:rsidRPr="00DB707E" w:rsidRDefault="00F84303" w:rsidP="00587DBC">
            <w:pPr>
              <w:pStyle w:val="TAC"/>
              <w:rPr>
                <w:rFonts w:cs="v4.2.0"/>
              </w:rPr>
            </w:pPr>
          </w:p>
        </w:tc>
        <w:tc>
          <w:tcPr>
            <w:tcW w:w="851" w:type="dxa"/>
            <w:gridSpan w:val="2"/>
            <w:vMerge/>
          </w:tcPr>
          <w:p w14:paraId="1D8B8EAC" w14:textId="77777777" w:rsidR="00F84303" w:rsidRPr="00DB707E" w:rsidRDefault="00F84303" w:rsidP="00587DBC">
            <w:pPr>
              <w:pStyle w:val="TAC"/>
              <w:rPr>
                <w:rFonts w:cs="v4.2.0"/>
              </w:rPr>
            </w:pPr>
          </w:p>
        </w:tc>
        <w:tc>
          <w:tcPr>
            <w:tcW w:w="899" w:type="dxa"/>
            <w:vMerge/>
          </w:tcPr>
          <w:p w14:paraId="0DED2B50" w14:textId="77777777" w:rsidR="00F84303" w:rsidRPr="00DB707E" w:rsidRDefault="00F84303" w:rsidP="00587DBC">
            <w:pPr>
              <w:pStyle w:val="TAC"/>
              <w:rPr>
                <w:rFonts w:cs="v4.2.0"/>
              </w:rPr>
            </w:pPr>
          </w:p>
        </w:tc>
        <w:tc>
          <w:tcPr>
            <w:tcW w:w="802" w:type="dxa"/>
            <w:vMerge/>
          </w:tcPr>
          <w:p w14:paraId="5EA352D5" w14:textId="77777777" w:rsidR="00F84303" w:rsidRPr="00DB707E" w:rsidRDefault="00F84303" w:rsidP="00587DBC">
            <w:pPr>
              <w:pStyle w:val="TAC"/>
              <w:rPr>
                <w:rFonts w:cs="v4.2.0"/>
              </w:rPr>
            </w:pPr>
          </w:p>
        </w:tc>
        <w:tc>
          <w:tcPr>
            <w:tcW w:w="850" w:type="dxa"/>
            <w:gridSpan w:val="3"/>
            <w:vMerge/>
          </w:tcPr>
          <w:p w14:paraId="3AADAD1D" w14:textId="77777777" w:rsidR="00F84303" w:rsidRPr="00DB707E" w:rsidRDefault="00F84303" w:rsidP="00587DBC">
            <w:pPr>
              <w:pStyle w:val="TAC"/>
              <w:rPr>
                <w:rFonts w:cs="v4.2.0"/>
              </w:rPr>
            </w:pPr>
          </w:p>
        </w:tc>
        <w:tc>
          <w:tcPr>
            <w:tcW w:w="767" w:type="dxa"/>
            <w:vMerge/>
          </w:tcPr>
          <w:p w14:paraId="33D7156A" w14:textId="77777777" w:rsidR="00F84303" w:rsidRPr="00DB707E" w:rsidRDefault="00F84303" w:rsidP="00587DBC">
            <w:pPr>
              <w:pStyle w:val="TAC"/>
              <w:rPr>
                <w:rFonts w:cs="v4.2.0"/>
              </w:rPr>
            </w:pPr>
          </w:p>
        </w:tc>
      </w:tr>
      <w:tr w:rsidR="00F84303" w:rsidRPr="00DB707E" w14:paraId="428068E5" w14:textId="77777777" w:rsidTr="00587DBC">
        <w:trPr>
          <w:cantSplit/>
          <w:trHeight w:val="141"/>
          <w:jc w:val="center"/>
        </w:trPr>
        <w:tc>
          <w:tcPr>
            <w:tcW w:w="1951" w:type="dxa"/>
            <w:tcBorders>
              <w:top w:val="nil"/>
              <w:bottom w:val="nil"/>
            </w:tcBorders>
            <w:shd w:val="clear" w:color="auto" w:fill="auto"/>
          </w:tcPr>
          <w:p w14:paraId="628DC899" w14:textId="77777777" w:rsidR="00F84303" w:rsidRPr="00DB707E" w:rsidRDefault="00F84303" w:rsidP="00587DBC">
            <w:pPr>
              <w:pStyle w:val="TAL"/>
            </w:pPr>
          </w:p>
        </w:tc>
        <w:tc>
          <w:tcPr>
            <w:tcW w:w="1794" w:type="dxa"/>
            <w:tcBorders>
              <w:top w:val="nil"/>
              <w:bottom w:val="nil"/>
            </w:tcBorders>
            <w:shd w:val="clear" w:color="auto" w:fill="auto"/>
          </w:tcPr>
          <w:p w14:paraId="74556FA5" w14:textId="77777777" w:rsidR="00F84303" w:rsidRPr="00DB707E" w:rsidRDefault="00F84303" w:rsidP="00587DBC">
            <w:pPr>
              <w:pStyle w:val="TAC"/>
              <w:rPr>
                <w:rFonts w:cs="v4.2.0"/>
              </w:rPr>
            </w:pPr>
          </w:p>
        </w:tc>
        <w:tc>
          <w:tcPr>
            <w:tcW w:w="1418" w:type="dxa"/>
          </w:tcPr>
          <w:p w14:paraId="0CA8F386"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4893026B" w14:textId="77777777" w:rsidR="00F84303" w:rsidRPr="00DB707E" w:rsidRDefault="00F84303" w:rsidP="00587DBC">
            <w:pPr>
              <w:pStyle w:val="TAC"/>
              <w:rPr>
                <w:rFonts w:cs="v4.2.0"/>
              </w:rPr>
            </w:pPr>
          </w:p>
        </w:tc>
        <w:tc>
          <w:tcPr>
            <w:tcW w:w="851" w:type="dxa"/>
            <w:gridSpan w:val="2"/>
            <w:vMerge/>
            <w:tcBorders>
              <w:bottom w:val="nil"/>
            </w:tcBorders>
          </w:tcPr>
          <w:p w14:paraId="4AD09930" w14:textId="77777777" w:rsidR="00F84303" w:rsidRPr="00DB707E" w:rsidRDefault="00F84303" w:rsidP="00587DBC">
            <w:pPr>
              <w:pStyle w:val="TAC"/>
              <w:rPr>
                <w:rFonts w:cs="v4.2.0"/>
              </w:rPr>
            </w:pPr>
          </w:p>
        </w:tc>
        <w:tc>
          <w:tcPr>
            <w:tcW w:w="899" w:type="dxa"/>
            <w:vMerge/>
            <w:tcBorders>
              <w:bottom w:val="nil"/>
            </w:tcBorders>
          </w:tcPr>
          <w:p w14:paraId="3F91A9DE" w14:textId="77777777" w:rsidR="00F84303" w:rsidRPr="00DB707E" w:rsidRDefault="00F84303" w:rsidP="00587DBC">
            <w:pPr>
              <w:pStyle w:val="TAC"/>
              <w:rPr>
                <w:rFonts w:cs="v4.2.0"/>
              </w:rPr>
            </w:pPr>
          </w:p>
        </w:tc>
        <w:tc>
          <w:tcPr>
            <w:tcW w:w="802" w:type="dxa"/>
            <w:vMerge/>
            <w:tcBorders>
              <w:bottom w:val="nil"/>
            </w:tcBorders>
          </w:tcPr>
          <w:p w14:paraId="522E84E9" w14:textId="77777777" w:rsidR="00F84303" w:rsidRPr="00DB707E" w:rsidRDefault="00F84303" w:rsidP="00587DBC">
            <w:pPr>
              <w:pStyle w:val="TAC"/>
              <w:rPr>
                <w:rFonts w:cs="v4.2.0"/>
              </w:rPr>
            </w:pPr>
          </w:p>
        </w:tc>
        <w:tc>
          <w:tcPr>
            <w:tcW w:w="850" w:type="dxa"/>
            <w:gridSpan w:val="3"/>
            <w:vMerge/>
            <w:tcBorders>
              <w:bottom w:val="nil"/>
            </w:tcBorders>
          </w:tcPr>
          <w:p w14:paraId="5DADC1A0" w14:textId="77777777" w:rsidR="00F84303" w:rsidRPr="00DB707E" w:rsidRDefault="00F84303" w:rsidP="00587DBC">
            <w:pPr>
              <w:pStyle w:val="TAC"/>
              <w:rPr>
                <w:rFonts w:cs="v4.2.0"/>
              </w:rPr>
            </w:pPr>
          </w:p>
        </w:tc>
        <w:tc>
          <w:tcPr>
            <w:tcW w:w="767" w:type="dxa"/>
            <w:vMerge/>
            <w:tcBorders>
              <w:bottom w:val="nil"/>
            </w:tcBorders>
          </w:tcPr>
          <w:p w14:paraId="6DE9EEF0" w14:textId="77777777" w:rsidR="00F84303" w:rsidRPr="00DB707E" w:rsidRDefault="00F84303" w:rsidP="00587DBC">
            <w:pPr>
              <w:pStyle w:val="TAC"/>
              <w:rPr>
                <w:rFonts w:cs="v4.2.0"/>
              </w:rPr>
            </w:pPr>
          </w:p>
        </w:tc>
      </w:tr>
      <w:tr w:rsidR="00F84303" w:rsidRPr="00DB707E" w14:paraId="5C9F6ED9" w14:textId="77777777" w:rsidTr="00587DBC">
        <w:trPr>
          <w:cantSplit/>
          <w:trHeight w:val="141"/>
          <w:jc w:val="center"/>
        </w:trPr>
        <w:tc>
          <w:tcPr>
            <w:tcW w:w="1951" w:type="dxa"/>
            <w:tcBorders>
              <w:top w:val="nil"/>
              <w:bottom w:val="single" w:sz="4" w:space="0" w:color="auto"/>
            </w:tcBorders>
            <w:shd w:val="clear" w:color="auto" w:fill="auto"/>
          </w:tcPr>
          <w:p w14:paraId="5344EED5"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68B52D3" w14:textId="77777777" w:rsidR="00F84303" w:rsidRPr="00DB707E" w:rsidRDefault="00F84303" w:rsidP="00587DBC">
            <w:pPr>
              <w:pStyle w:val="TAC"/>
              <w:rPr>
                <w:rFonts w:cs="v4.2.0"/>
              </w:rPr>
            </w:pPr>
          </w:p>
        </w:tc>
        <w:tc>
          <w:tcPr>
            <w:tcW w:w="1418" w:type="dxa"/>
          </w:tcPr>
          <w:p w14:paraId="79F51C46"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4B4AAF67" w14:textId="77777777" w:rsidR="00F84303" w:rsidRPr="00DB707E" w:rsidRDefault="00F84303" w:rsidP="00587DBC">
            <w:pPr>
              <w:pStyle w:val="TAC"/>
              <w:rPr>
                <w:rFonts w:cs="v4.2.0"/>
              </w:rPr>
            </w:pPr>
          </w:p>
        </w:tc>
        <w:tc>
          <w:tcPr>
            <w:tcW w:w="851" w:type="dxa"/>
            <w:gridSpan w:val="2"/>
            <w:tcBorders>
              <w:top w:val="nil"/>
            </w:tcBorders>
          </w:tcPr>
          <w:p w14:paraId="0B37D392" w14:textId="77777777" w:rsidR="00F84303" w:rsidRPr="00DB707E" w:rsidRDefault="00F84303" w:rsidP="00587DBC">
            <w:pPr>
              <w:pStyle w:val="TAC"/>
              <w:rPr>
                <w:rFonts w:cs="v4.2.0"/>
              </w:rPr>
            </w:pPr>
          </w:p>
        </w:tc>
        <w:tc>
          <w:tcPr>
            <w:tcW w:w="899" w:type="dxa"/>
            <w:tcBorders>
              <w:top w:val="nil"/>
            </w:tcBorders>
          </w:tcPr>
          <w:p w14:paraId="77BC30A6" w14:textId="77777777" w:rsidR="00F84303" w:rsidRPr="00DB707E" w:rsidRDefault="00F84303" w:rsidP="00587DBC">
            <w:pPr>
              <w:pStyle w:val="TAC"/>
              <w:rPr>
                <w:rFonts w:cs="v4.2.0"/>
              </w:rPr>
            </w:pPr>
          </w:p>
        </w:tc>
        <w:tc>
          <w:tcPr>
            <w:tcW w:w="802" w:type="dxa"/>
            <w:tcBorders>
              <w:top w:val="nil"/>
            </w:tcBorders>
          </w:tcPr>
          <w:p w14:paraId="09A33B62" w14:textId="77777777" w:rsidR="00F84303" w:rsidRPr="00DB707E" w:rsidRDefault="00F84303" w:rsidP="00587DBC">
            <w:pPr>
              <w:pStyle w:val="TAC"/>
              <w:rPr>
                <w:rFonts w:cs="v4.2.0"/>
              </w:rPr>
            </w:pPr>
          </w:p>
        </w:tc>
        <w:tc>
          <w:tcPr>
            <w:tcW w:w="850" w:type="dxa"/>
            <w:gridSpan w:val="3"/>
            <w:tcBorders>
              <w:top w:val="nil"/>
            </w:tcBorders>
          </w:tcPr>
          <w:p w14:paraId="5629C171" w14:textId="77777777" w:rsidR="00F84303" w:rsidRPr="00DB707E" w:rsidRDefault="00F84303" w:rsidP="00587DBC">
            <w:pPr>
              <w:pStyle w:val="TAC"/>
              <w:rPr>
                <w:rFonts w:cs="v4.2.0"/>
              </w:rPr>
            </w:pPr>
          </w:p>
        </w:tc>
        <w:tc>
          <w:tcPr>
            <w:tcW w:w="767" w:type="dxa"/>
            <w:tcBorders>
              <w:top w:val="nil"/>
            </w:tcBorders>
          </w:tcPr>
          <w:p w14:paraId="1AEEF7A7" w14:textId="77777777" w:rsidR="00F84303" w:rsidRPr="00DB707E" w:rsidRDefault="00F84303" w:rsidP="00587DBC">
            <w:pPr>
              <w:pStyle w:val="TAC"/>
              <w:rPr>
                <w:rFonts w:cs="v4.2.0"/>
              </w:rPr>
            </w:pPr>
          </w:p>
        </w:tc>
      </w:tr>
      <w:tr w:rsidR="00F84303" w:rsidRPr="00DB707E" w14:paraId="67E10A02" w14:textId="77777777" w:rsidTr="00587DBC">
        <w:trPr>
          <w:cantSplit/>
          <w:jc w:val="center"/>
        </w:trPr>
        <w:tc>
          <w:tcPr>
            <w:tcW w:w="1951" w:type="dxa"/>
            <w:tcBorders>
              <w:bottom w:val="nil"/>
            </w:tcBorders>
            <w:shd w:val="clear" w:color="auto" w:fill="auto"/>
          </w:tcPr>
          <w:p w14:paraId="6B6C68F9" w14:textId="77777777" w:rsidR="00F84303" w:rsidRPr="00DB707E" w:rsidRDefault="00F84303" w:rsidP="00587DBC">
            <w:pPr>
              <w:pStyle w:val="TAL"/>
            </w:pPr>
            <w:r w:rsidRPr="00DB707E">
              <w:rPr>
                <w:position w:val="-12"/>
              </w:rPr>
              <w:object w:dxaOrig="400" w:dyaOrig="360" w14:anchorId="1AB03CE1">
                <v:shape id="_x0000_i1031" type="#_x0000_t75" style="width:21.85pt;height:21.85pt" o:ole="" fillcolor="window">
                  <v:imagedata r:id="rId15" o:title=""/>
                </v:shape>
                <o:OLEObject Type="Embed" ProgID="Equation.3" ShapeID="_x0000_i1031" DrawAspect="Content" ObjectID="_1777062042" r:id="rId22"/>
              </w:object>
            </w:r>
            <w:r w:rsidRPr="00DB707E">
              <w:t xml:space="preserve"> </w:t>
            </w:r>
            <w:r w:rsidRPr="00DB707E">
              <w:rPr>
                <w:vertAlign w:val="superscript"/>
              </w:rPr>
              <w:t>Note2</w:t>
            </w:r>
          </w:p>
        </w:tc>
        <w:tc>
          <w:tcPr>
            <w:tcW w:w="1794" w:type="dxa"/>
            <w:tcBorders>
              <w:bottom w:val="nil"/>
            </w:tcBorders>
            <w:shd w:val="clear" w:color="auto" w:fill="auto"/>
          </w:tcPr>
          <w:p w14:paraId="3904191C" w14:textId="77777777" w:rsidR="00F84303" w:rsidRPr="00DB707E" w:rsidRDefault="00F84303" w:rsidP="00587DBC">
            <w:pPr>
              <w:pStyle w:val="TAC"/>
            </w:pPr>
            <w:r w:rsidRPr="00DB707E">
              <w:rPr>
                <w:rFonts w:cs="v4.2.0"/>
              </w:rPr>
              <w:t>dBm/SCS</w:t>
            </w:r>
          </w:p>
        </w:tc>
        <w:tc>
          <w:tcPr>
            <w:tcW w:w="1418" w:type="dxa"/>
          </w:tcPr>
          <w:p w14:paraId="6D441C5D" w14:textId="77777777" w:rsidR="00F84303" w:rsidRPr="00DB707E" w:rsidRDefault="00F84303" w:rsidP="00587DBC">
            <w:pPr>
              <w:pStyle w:val="TAC"/>
              <w:rPr>
                <w:rFonts w:cs="v4.2.0"/>
              </w:rPr>
            </w:pPr>
            <w:r w:rsidRPr="00DB707E">
              <w:rPr>
                <w:rFonts w:cs="v4.2.0"/>
              </w:rPr>
              <w:t>1</w:t>
            </w:r>
          </w:p>
        </w:tc>
        <w:tc>
          <w:tcPr>
            <w:tcW w:w="5161" w:type="dxa"/>
            <w:gridSpan w:val="10"/>
          </w:tcPr>
          <w:p w14:paraId="690109C7" w14:textId="77777777" w:rsidR="00F84303" w:rsidRPr="00DB707E" w:rsidRDefault="00F84303" w:rsidP="00587DBC">
            <w:pPr>
              <w:pStyle w:val="TAC"/>
            </w:pPr>
            <w:r w:rsidRPr="00DB707E">
              <w:rPr>
                <w:rFonts w:cs="v4.2.0"/>
              </w:rPr>
              <w:t>-98</w:t>
            </w:r>
          </w:p>
        </w:tc>
      </w:tr>
      <w:tr w:rsidR="00F84303" w:rsidRPr="00DB707E" w14:paraId="256AEE6C" w14:textId="77777777" w:rsidTr="00587DBC">
        <w:trPr>
          <w:cantSplit/>
          <w:jc w:val="center"/>
        </w:trPr>
        <w:tc>
          <w:tcPr>
            <w:tcW w:w="1951" w:type="dxa"/>
            <w:tcBorders>
              <w:top w:val="nil"/>
              <w:bottom w:val="nil"/>
            </w:tcBorders>
            <w:shd w:val="clear" w:color="auto" w:fill="auto"/>
          </w:tcPr>
          <w:p w14:paraId="3F49CC16" w14:textId="77777777" w:rsidR="00F84303" w:rsidRPr="00DB707E" w:rsidRDefault="00F84303" w:rsidP="00587DBC">
            <w:pPr>
              <w:pStyle w:val="TAL"/>
            </w:pPr>
          </w:p>
        </w:tc>
        <w:tc>
          <w:tcPr>
            <w:tcW w:w="1794" w:type="dxa"/>
            <w:tcBorders>
              <w:top w:val="nil"/>
              <w:bottom w:val="nil"/>
            </w:tcBorders>
            <w:shd w:val="clear" w:color="auto" w:fill="auto"/>
          </w:tcPr>
          <w:p w14:paraId="0D274E46" w14:textId="77777777" w:rsidR="00F84303" w:rsidRPr="00DB707E" w:rsidRDefault="00F84303" w:rsidP="00587DBC">
            <w:pPr>
              <w:pStyle w:val="TAC"/>
              <w:rPr>
                <w:rFonts w:cs="v4.2.0"/>
              </w:rPr>
            </w:pPr>
          </w:p>
        </w:tc>
        <w:tc>
          <w:tcPr>
            <w:tcW w:w="1418" w:type="dxa"/>
          </w:tcPr>
          <w:p w14:paraId="37F28495" w14:textId="77777777" w:rsidR="00F84303" w:rsidRPr="00DB707E" w:rsidRDefault="00F84303" w:rsidP="00587DBC">
            <w:pPr>
              <w:pStyle w:val="TAC"/>
              <w:rPr>
                <w:rFonts w:cs="v4.2.0"/>
              </w:rPr>
            </w:pPr>
            <w:r w:rsidRPr="00DB707E">
              <w:rPr>
                <w:rFonts w:cs="v4.2.0"/>
              </w:rPr>
              <w:t>2</w:t>
            </w:r>
          </w:p>
        </w:tc>
        <w:tc>
          <w:tcPr>
            <w:tcW w:w="5161" w:type="dxa"/>
            <w:gridSpan w:val="10"/>
          </w:tcPr>
          <w:p w14:paraId="6DD527F6" w14:textId="77777777" w:rsidR="00F84303" w:rsidRPr="00DB707E" w:rsidRDefault="00F84303" w:rsidP="00587DBC">
            <w:pPr>
              <w:pStyle w:val="TAC"/>
              <w:rPr>
                <w:rFonts w:cs="v4.2.0"/>
              </w:rPr>
            </w:pPr>
            <w:r w:rsidRPr="00DB707E">
              <w:rPr>
                <w:rFonts w:cs="v4.2.0"/>
              </w:rPr>
              <w:t>-98</w:t>
            </w:r>
          </w:p>
        </w:tc>
      </w:tr>
      <w:tr w:rsidR="00F84303" w:rsidRPr="00DB707E" w14:paraId="5AD2948F" w14:textId="77777777" w:rsidTr="00587DBC">
        <w:trPr>
          <w:cantSplit/>
          <w:jc w:val="center"/>
        </w:trPr>
        <w:tc>
          <w:tcPr>
            <w:tcW w:w="1951" w:type="dxa"/>
            <w:tcBorders>
              <w:top w:val="nil"/>
              <w:bottom w:val="nil"/>
            </w:tcBorders>
            <w:shd w:val="clear" w:color="auto" w:fill="auto"/>
          </w:tcPr>
          <w:p w14:paraId="12496800" w14:textId="77777777" w:rsidR="00F84303" w:rsidRPr="00DB707E" w:rsidRDefault="00F84303" w:rsidP="00587DBC">
            <w:pPr>
              <w:pStyle w:val="TAL"/>
            </w:pPr>
          </w:p>
        </w:tc>
        <w:tc>
          <w:tcPr>
            <w:tcW w:w="1794" w:type="dxa"/>
            <w:tcBorders>
              <w:top w:val="nil"/>
              <w:bottom w:val="nil"/>
            </w:tcBorders>
            <w:shd w:val="clear" w:color="auto" w:fill="auto"/>
          </w:tcPr>
          <w:p w14:paraId="25277569" w14:textId="77777777" w:rsidR="00F84303" w:rsidRPr="00DB707E" w:rsidRDefault="00F84303" w:rsidP="00587DBC">
            <w:pPr>
              <w:pStyle w:val="TAC"/>
              <w:rPr>
                <w:rFonts w:cs="v4.2.0"/>
              </w:rPr>
            </w:pPr>
          </w:p>
        </w:tc>
        <w:tc>
          <w:tcPr>
            <w:tcW w:w="1418" w:type="dxa"/>
          </w:tcPr>
          <w:p w14:paraId="75CFF377" w14:textId="77777777" w:rsidR="00F84303" w:rsidRPr="00DB707E" w:rsidRDefault="00F84303" w:rsidP="00587DBC">
            <w:pPr>
              <w:pStyle w:val="TAC"/>
              <w:rPr>
                <w:rFonts w:cs="v4.2.0"/>
              </w:rPr>
            </w:pPr>
            <w:r w:rsidRPr="00DB707E">
              <w:rPr>
                <w:rFonts w:cs="v4.2.0"/>
              </w:rPr>
              <w:t>3</w:t>
            </w:r>
          </w:p>
        </w:tc>
        <w:tc>
          <w:tcPr>
            <w:tcW w:w="5161" w:type="dxa"/>
            <w:gridSpan w:val="10"/>
            <w:tcBorders>
              <w:bottom w:val="single" w:sz="4" w:space="0" w:color="auto"/>
            </w:tcBorders>
          </w:tcPr>
          <w:p w14:paraId="45BC1085" w14:textId="77777777" w:rsidR="00F84303" w:rsidRPr="00DB707E" w:rsidRDefault="00F84303" w:rsidP="00587DBC">
            <w:pPr>
              <w:pStyle w:val="TAC"/>
              <w:rPr>
                <w:rFonts w:cs="v4.2.0"/>
              </w:rPr>
            </w:pPr>
            <w:r w:rsidRPr="00DB707E">
              <w:rPr>
                <w:rFonts w:cs="v4.2.0"/>
              </w:rPr>
              <w:t>-95</w:t>
            </w:r>
          </w:p>
        </w:tc>
      </w:tr>
      <w:tr w:rsidR="00F84303" w:rsidRPr="00DB707E" w14:paraId="1A13A688" w14:textId="77777777" w:rsidTr="00587DBC">
        <w:trPr>
          <w:cantSplit/>
          <w:jc w:val="center"/>
        </w:trPr>
        <w:tc>
          <w:tcPr>
            <w:tcW w:w="1951" w:type="dxa"/>
            <w:tcBorders>
              <w:top w:val="nil"/>
              <w:bottom w:val="single" w:sz="4" w:space="0" w:color="auto"/>
            </w:tcBorders>
            <w:shd w:val="clear" w:color="auto" w:fill="auto"/>
          </w:tcPr>
          <w:p w14:paraId="5B9A0E69"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4027B187" w14:textId="77777777" w:rsidR="00F84303" w:rsidRPr="00DB707E" w:rsidRDefault="00F84303" w:rsidP="00587DBC">
            <w:pPr>
              <w:pStyle w:val="TAC"/>
              <w:rPr>
                <w:rFonts w:cs="v4.2.0"/>
              </w:rPr>
            </w:pPr>
          </w:p>
        </w:tc>
        <w:tc>
          <w:tcPr>
            <w:tcW w:w="1418" w:type="dxa"/>
          </w:tcPr>
          <w:p w14:paraId="4DD26AA6" w14:textId="77777777" w:rsidR="00F84303" w:rsidRPr="00DB707E" w:rsidRDefault="00F84303" w:rsidP="00587DBC">
            <w:pPr>
              <w:pStyle w:val="TAC"/>
              <w:rPr>
                <w:rFonts w:cs="v4.2.0"/>
              </w:rPr>
            </w:pPr>
            <w:r w:rsidRPr="00DB707E">
              <w:rPr>
                <w:rFonts w:cs="v4.2.0"/>
              </w:rPr>
              <w:t>4</w:t>
            </w:r>
          </w:p>
        </w:tc>
        <w:tc>
          <w:tcPr>
            <w:tcW w:w="5161" w:type="dxa"/>
            <w:gridSpan w:val="10"/>
            <w:tcBorders>
              <w:bottom w:val="single" w:sz="4" w:space="0" w:color="auto"/>
            </w:tcBorders>
          </w:tcPr>
          <w:p w14:paraId="1C523DA5" w14:textId="77777777" w:rsidR="00F84303" w:rsidRPr="00DB707E" w:rsidRDefault="00F84303" w:rsidP="00587DBC">
            <w:pPr>
              <w:pStyle w:val="TAC"/>
              <w:rPr>
                <w:rFonts w:cs="v4.2.0"/>
              </w:rPr>
            </w:pPr>
            <w:r w:rsidRPr="00DB707E">
              <w:rPr>
                <w:rFonts w:cs="v4.2.0"/>
              </w:rPr>
              <w:t>-98</w:t>
            </w:r>
          </w:p>
        </w:tc>
      </w:tr>
      <w:tr w:rsidR="00F84303" w:rsidRPr="00DB707E" w14:paraId="1990FAF3" w14:textId="77777777" w:rsidTr="00587DBC">
        <w:trPr>
          <w:cantSplit/>
          <w:jc w:val="center"/>
        </w:trPr>
        <w:tc>
          <w:tcPr>
            <w:tcW w:w="1951" w:type="dxa"/>
            <w:tcBorders>
              <w:bottom w:val="nil"/>
            </w:tcBorders>
            <w:shd w:val="clear" w:color="auto" w:fill="auto"/>
          </w:tcPr>
          <w:p w14:paraId="7EE85CBC" w14:textId="77777777" w:rsidR="00F84303" w:rsidRPr="00DB707E" w:rsidRDefault="00F84303" w:rsidP="00587DBC">
            <w:pPr>
              <w:pStyle w:val="TAL"/>
            </w:pPr>
            <w:r w:rsidRPr="00DB707E">
              <w:rPr>
                <w:position w:val="-12"/>
              </w:rPr>
              <w:object w:dxaOrig="400" w:dyaOrig="360" w14:anchorId="761C36E9">
                <v:shape id="_x0000_i1032" type="#_x0000_t75" style="width:21.85pt;height:21.85pt" o:ole="" fillcolor="window">
                  <v:imagedata r:id="rId15" o:title=""/>
                </v:shape>
                <o:OLEObject Type="Embed" ProgID="Equation.3" ShapeID="_x0000_i1032" DrawAspect="Content" ObjectID="_1777062043" r:id="rId23"/>
              </w:object>
            </w:r>
            <w:r w:rsidRPr="00DB707E">
              <w:t xml:space="preserve"> </w:t>
            </w:r>
            <w:r w:rsidRPr="00DB707E">
              <w:rPr>
                <w:vertAlign w:val="superscript"/>
              </w:rPr>
              <w:t>Note2</w:t>
            </w:r>
          </w:p>
        </w:tc>
        <w:tc>
          <w:tcPr>
            <w:tcW w:w="1794" w:type="dxa"/>
            <w:tcBorders>
              <w:bottom w:val="nil"/>
            </w:tcBorders>
            <w:shd w:val="clear" w:color="auto" w:fill="auto"/>
          </w:tcPr>
          <w:p w14:paraId="333A9461" w14:textId="77777777" w:rsidR="00F84303" w:rsidRPr="00DB707E" w:rsidRDefault="00F84303" w:rsidP="00587DBC">
            <w:pPr>
              <w:pStyle w:val="TAC"/>
            </w:pPr>
            <w:r w:rsidRPr="00DB707E">
              <w:rPr>
                <w:rFonts w:cs="v4.2.0"/>
              </w:rPr>
              <w:t>dBm/15 kHz</w:t>
            </w:r>
          </w:p>
        </w:tc>
        <w:tc>
          <w:tcPr>
            <w:tcW w:w="1418" w:type="dxa"/>
          </w:tcPr>
          <w:p w14:paraId="695B1F48" w14:textId="77777777" w:rsidR="00F84303" w:rsidRPr="00DB707E" w:rsidRDefault="00F84303" w:rsidP="00587DBC">
            <w:pPr>
              <w:pStyle w:val="TAC"/>
              <w:rPr>
                <w:rFonts w:cs="v4.2.0"/>
              </w:rPr>
            </w:pPr>
            <w:r w:rsidRPr="00DB707E">
              <w:rPr>
                <w:rFonts w:cs="v4.2.0"/>
              </w:rPr>
              <w:t>1</w:t>
            </w:r>
          </w:p>
        </w:tc>
        <w:tc>
          <w:tcPr>
            <w:tcW w:w="5161" w:type="dxa"/>
            <w:gridSpan w:val="10"/>
            <w:tcBorders>
              <w:bottom w:val="nil"/>
            </w:tcBorders>
            <w:shd w:val="clear" w:color="auto" w:fill="auto"/>
          </w:tcPr>
          <w:p w14:paraId="67CC0963" w14:textId="77777777" w:rsidR="00F84303" w:rsidRPr="00DB707E" w:rsidRDefault="00F84303" w:rsidP="00587DBC">
            <w:pPr>
              <w:pStyle w:val="TAC"/>
            </w:pPr>
            <w:r w:rsidRPr="00DB707E">
              <w:rPr>
                <w:rFonts w:cs="v4.2.0"/>
              </w:rPr>
              <w:t>-98</w:t>
            </w:r>
          </w:p>
        </w:tc>
      </w:tr>
      <w:tr w:rsidR="00F84303" w:rsidRPr="00DB707E" w14:paraId="5F210DC9" w14:textId="77777777" w:rsidTr="00587DBC">
        <w:trPr>
          <w:cantSplit/>
          <w:jc w:val="center"/>
        </w:trPr>
        <w:tc>
          <w:tcPr>
            <w:tcW w:w="1951" w:type="dxa"/>
            <w:tcBorders>
              <w:top w:val="nil"/>
              <w:bottom w:val="nil"/>
            </w:tcBorders>
            <w:shd w:val="clear" w:color="auto" w:fill="auto"/>
          </w:tcPr>
          <w:p w14:paraId="69F809E7" w14:textId="77777777" w:rsidR="00F84303" w:rsidRPr="00DB707E" w:rsidRDefault="00F84303" w:rsidP="00587DBC">
            <w:pPr>
              <w:pStyle w:val="TAL"/>
            </w:pPr>
          </w:p>
        </w:tc>
        <w:tc>
          <w:tcPr>
            <w:tcW w:w="1794" w:type="dxa"/>
            <w:tcBorders>
              <w:top w:val="nil"/>
              <w:bottom w:val="nil"/>
            </w:tcBorders>
            <w:shd w:val="clear" w:color="auto" w:fill="auto"/>
          </w:tcPr>
          <w:p w14:paraId="6BA0C3A6" w14:textId="77777777" w:rsidR="00F84303" w:rsidRPr="00DB707E" w:rsidRDefault="00F84303" w:rsidP="00587DBC">
            <w:pPr>
              <w:pStyle w:val="TAC"/>
              <w:rPr>
                <w:rFonts w:cs="v4.2.0"/>
              </w:rPr>
            </w:pPr>
          </w:p>
        </w:tc>
        <w:tc>
          <w:tcPr>
            <w:tcW w:w="1418" w:type="dxa"/>
          </w:tcPr>
          <w:p w14:paraId="117EA441" w14:textId="77777777" w:rsidR="00F84303" w:rsidRPr="00DB707E" w:rsidRDefault="00F84303" w:rsidP="00587DBC">
            <w:pPr>
              <w:pStyle w:val="TAC"/>
              <w:rPr>
                <w:rFonts w:cs="v4.2.0"/>
              </w:rPr>
            </w:pPr>
            <w:r w:rsidRPr="00DB707E">
              <w:rPr>
                <w:rFonts w:cs="v4.2.0"/>
              </w:rPr>
              <w:t>2</w:t>
            </w:r>
          </w:p>
        </w:tc>
        <w:tc>
          <w:tcPr>
            <w:tcW w:w="5161" w:type="dxa"/>
            <w:gridSpan w:val="10"/>
            <w:tcBorders>
              <w:top w:val="nil"/>
              <w:bottom w:val="nil"/>
            </w:tcBorders>
            <w:shd w:val="clear" w:color="auto" w:fill="auto"/>
          </w:tcPr>
          <w:p w14:paraId="42700949" w14:textId="77777777" w:rsidR="00F84303" w:rsidRPr="00DB707E" w:rsidRDefault="00F84303" w:rsidP="00587DBC">
            <w:pPr>
              <w:pStyle w:val="TAC"/>
              <w:rPr>
                <w:rFonts w:cs="v4.2.0"/>
              </w:rPr>
            </w:pPr>
          </w:p>
        </w:tc>
      </w:tr>
      <w:tr w:rsidR="00F84303" w:rsidRPr="00DB707E" w14:paraId="12634025" w14:textId="77777777" w:rsidTr="00587DBC">
        <w:trPr>
          <w:cantSplit/>
          <w:jc w:val="center"/>
        </w:trPr>
        <w:tc>
          <w:tcPr>
            <w:tcW w:w="1951" w:type="dxa"/>
            <w:tcBorders>
              <w:top w:val="nil"/>
              <w:bottom w:val="nil"/>
            </w:tcBorders>
            <w:shd w:val="clear" w:color="auto" w:fill="auto"/>
          </w:tcPr>
          <w:p w14:paraId="121AB0D0" w14:textId="77777777" w:rsidR="00F84303" w:rsidRPr="00DB707E" w:rsidRDefault="00F84303" w:rsidP="00587DBC">
            <w:pPr>
              <w:pStyle w:val="TAL"/>
            </w:pPr>
          </w:p>
        </w:tc>
        <w:tc>
          <w:tcPr>
            <w:tcW w:w="1794" w:type="dxa"/>
            <w:tcBorders>
              <w:top w:val="nil"/>
              <w:bottom w:val="nil"/>
            </w:tcBorders>
            <w:shd w:val="clear" w:color="auto" w:fill="auto"/>
          </w:tcPr>
          <w:p w14:paraId="24FDD868" w14:textId="77777777" w:rsidR="00F84303" w:rsidRPr="00DB707E" w:rsidRDefault="00F84303" w:rsidP="00587DBC">
            <w:pPr>
              <w:pStyle w:val="TAC"/>
              <w:rPr>
                <w:rFonts w:cs="v4.2.0"/>
              </w:rPr>
            </w:pPr>
          </w:p>
        </w:tc>
        <w:tc>
          <w:tcPr>
            <w:tcW w:w="1418" w:type="dxa"/>
          </w:tcPr>
          <w:p w14:paraId="3963D424" w14:textId="77777777" w:rsidR="00F84303" w:rsidRPr="00DB707E" w:rsidRDefault="00F84303" w:rsidP="00587DBC">
            <w:pPr>
              <w:pStyle w:val="TAC"/>
              <w:rPr>
                <w:rFonts w:cs="v4.2.0"/>
              </w:rPr>
            </w:pPr>
            <w:r w:rsidRPr="00DB707E">
              <w:rPr>
                <w:rFonts w:cs="v4.2.0"/>
              </w:rPr>
              <w:t>3</w:t>
            </w:r>
          </w:p>
        </w:tc>
        <w:tc>
          <w:tcPr>
            <w:tcW w:w="5161" w:type="dxa"/>
            <w:gridSpan w:val="10"/>
            <w:tcBorders>
              <w:top w:val="nil"/>
              <w:bottom w:val="nil"/>
            </w:tcBorders>
            <w:shd w:val="clear" w:color="auto" w:fill="auto"/>
          </w:tcPr>
          <w:p w14:paraId="45CE320F" w14:textId="77777777" w:rsidR="00F84303" w:rsidRPr="00DB707E" w:rsidRDefault="00F84303" w:rsidP="00587DBC">
            <w:pPr>
              <w:pStyle w:val="TAC"/>
              <w:rPr>
                <w:rFonts w:cs="v4.2.0"/>
              </w:rPr>
            </w:pPr>
          </w:p>
        </w:tc>
      </w:tr>
      <w:tr w:rsidR="00F84303" w:rsidRPr="00DB707E" w14:paraId="6E309E70" w14:textId="77777777" w:rsidTr="00587DBC">
        <w:trPr>
          <w:cantSplit/>
          <w:jc w:val="center"/>
        </w:trPr>
        <w:tc>
          <w:tcPr>
            <w:tcW w:w="1951" w:type="dxa"/>
            <w:tcBorders>
              <w:top w:val="nil"/>
              <w:bottom w:val="single" w:sz="4" w:space="0" w:color="auto"/>
            </w:tcBorders>
            <w:shd w:val="clear" w:color="auto" w:fill="auto"/>
          </w:tcPr>
          <w:p w14:paraId="04A084FE"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D1AA492" w14:textId="77777777" w:rsidR="00F84303" w:rsidRPr="00DB707E" w:rsidRDefault="00F84303" w:rsidP="00587DBC">
            <w:pPr>
              <w:pStyle w:val="TAC"/>
              <w:rPr>
                <w:rFonts w:cs="v4.2.0"/>
              </w:rPr>
            </w:pPr>
          </w:p>
        </w:tc>
        <w:tc>
          <w:tcPr>
            <w:tcW w:w="1418" w:type="dxa"/>
          </w:tcPr>
          <w:p w14:paraId="22283388" w14:textId="77777777" w:rsidR="00F84303" w:rsidRPr="00DB707E" w:rsidRDefault="00F84303" w:rsidP="00587DBC">
            <w:pPr>
              <w:pStyle w:val="TAC"/>
              <w:rPr>
                <w:rFonts w:cs="v4.2.0"/>
              </w:rPr>
            </w:pPr>
            <w:r w:rsidRPr="00DB707E">
              <w:rPr>
                <w:rFonts w:cs="v4.2.0"/>
              </w:rPr>
              <w:t>4</w:t>
            </w:r>
          </w:p>
        </w:tc>
        <w:tc>
          <w:tcPr>
            <w:tcW w:w="5161" w:type="dxa"/>
            <w:gridSpan w:val="10"/>
            <w:tcBorders>
              <w:top w:val="nil"/>
            </w:tcBorders>
            <w:shd w:val="clear" w:color="auto" w:fill="auto"/>
          </w:tcPr>
          <w:p w14:paraId="7B4DAE9C" w14:textId="77777777" w:rsidR="00F84303" w:rsidRPr="00DB707E" w:rsidRDefault="00F84303" w:rsidP="00587DBC">
            <w:pPr>
              <w:pStyle w:val="TAC"/>
              <w:rPr>
                <w:rFonts w:cs="v4.2.0"/>
              </w:rPr>
            </w:pPr>
          </w:p>
        </w:tc>
      </w:tr>
      <w:tr w:rsidR="00F84303" w:rsidRPr="00DB707E" w14:paraId="7266D020" w14:textId="77777777" w:rsidTr="00587DBC">
        <w:trPr>
          <w:cantSplit/>
          <w:jc w:val="center"/>
        </w:trPr>
        <w:tc>
          <w:tcPr>
            <w:tcW w:w="1951" w:type="dxa"/>
            <w:tcBorders>
              <w:bottom w:val="nil"/>
            </w:tcBorders>
            <w:shd w:val="clear" w:color="auto" w:fill="auto"/>
          </w:tcPr>
          <w:p w14:paraId="5A3B33FC" w14:textId="77777777" w:rsidR="00F84303" w:rsidRPr="00DB707E" w:rsidRDefault="00F84303" w:rsidP="00587DBC">
            <w:pPr>
              <w:pStyle w:val="TAL"/>
            </w:pPr>
            <w:r w:rsidRPr="00DB707E">
              <w:rPr>
                <w:position w:val="-12"/>
              </w:rPr>
              <w:object w:dxaOrig="800" w:dyaOrig="380" w14:anchorId="33738B2C">
                <v:shape id="_x0000_i1033" type="#_x0000_t75" style="width:44.2pt;height:14.6pt" o:ole="" fillcolor="window">
                  <v:imagedata r:id="rId18" o:title=""/>
                </v:shape>
                <o:OLEObject Type="Embed" ProgID="Equation.3" ShapeID="_x0000_i1033" DrawAspect="Content" ObjectID="_1777062044" r:id="rId24"/>
              </w:object>
            </w:r>
          </w:p>
        </w:tc>
        <w:tc>
          <w:tcPr>
            <w:tcW w:w="1794" w:type="dxa"/>
            <w:tcBorders>
              <w:bottom w:val="nil"/>
            </w:tcBorders>
            <w:shd w:val="clear" w:color="auto" w:fill="auto"/>
          </w:tcPr>
          <w:p w14:paraId="2C4629C8" w14:textId="77777777" w:rsidR="00F84303" w:rsidRPr="00DB707E" w:rsidRDefault="00F84303" w:rsidP="00587DBC">
            <w:pPr>
              <w:pStyle w:val="TAC"/>
            </w:pPr>
            <w:r w:rsidRPr="00DB707E">
              <w:rPr>
                <w:rFonts w:cs="v4.2.0"/>
              </w:rPr>
              <w:t>dB</w:t>
            </w:r>
          </w:p>
        </w:tc>
        <w:tc>
          <w:tcPr>
            <w:tcW w:w="1418" w:type="dxa"/>
          </w:tcPr>
          <w:p w14:paraId="1ABDB254"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7A6EFDBB" w14:textId="77777777" w:rsidR="00F84303" w:rsidRPr="00DB707E" w:rsidRDefault="00F84303" w:rsidP="00587DBC">
            <w:pPr>
              <w:pStyle w:val="TAC"/>
            </w:pPr>
            <w:r w:rsidRPr="00DB707E">
              <w:rPr>
                <w:rFonts w:cs="v4.2.0"/>
              </w:rPr>
              <w:t>7</w:t>
            </w:r>
          </w:p>
        </w:tc>
        <w:tc>
          <w:tcPr>
            <w:tcW w:w="851" w:type="dxa"/>
            <w:gridSpan w:val="2"/>
            <w:vMerge w:val="restart"/>
          </w:tcPr>
          <w:p w14:paraId="0F08D823" w14:textId="77777777" w:rsidR="00F84303" w:rsidRPr="00DB707E" w:rsidRDefault="00F84303" w:rsidP="00587DBC">
            <w:pPr>
              <w:pStyle w:val="TAC"/>
            </w:pPr>
            <w:r w:rsidRPr="00DB707E">
              <w:rPr>
                <w:rFonts w:cs="v4.2.0"/>
              </w:rPr>
              <w:t>-infinity</w:t>
            </w:r>
          </w:p>
        </w:tc>
        <w:tc>
          <w:tcPr>
            <w:tcW w:w="899" w:type="dxa"/>
            <w:vMerge w:val="restart"/>
          </w:tcPr>
          <w:p w14:paraId="61586B17" w14:textId="77777777" w:rsidR="00F84303" w:rsidRPr="00DB707E" w:rsidRDefault="00F84303" w:rsidP="00587DBC">
            <w:pPr>
              <w:pStyle w:val="TAC"/>
            </w:pPr>
            <w:r w:rsidRPr="00DB707E">
              <w:rPr>
                <w:rFonts w:cs="v4.2.0"/>
              </w:rPr>
              <w:t>-infinity</w:t>
            </w:r>
          </w:p>
        </w:tc>
        <w:tc>
          <w:tcPr>
            <w:tcW w:w="802" w:type="dxa"/>
            <w:vMerge w:val="restart"/>
          </w:tcPr>
          <w:p w14:paraId="181129EC" w14:textId="77777777" w:rsidR="00F84303" w:rsidRPr="00DB707E" w:rsidRDefault="00F84303" w:rsidP="00587DBC">
            <w:pPr>
              <w:pStyle w:val="TAC"/>
            </w:pPr>
            <w:r w:rsidRPr="00DB707E">
              <w:rPr>
                <w:rFonts w:cs="v4.2.0"/>
              </w:rPr>
              <w:t>4</w:t>
            </w:r>
          </w:p>
        </w:tc>
        <w:tc>
          <w:tcPr>
            <w:tcW w:w="850" w:type="dxa"/>
            <w:gridSpan w:val="3"/>
            <w:vMerge w:val="restart"/>
          </w:tcPr>
          <w:p w14:paraId="65821108" w14:textId="32DE28DA" w:rsidR="00F84303" w:rsidRPr="00DB707E" w:rsidRDefault="00F84303" w:rsidP="00587DBC">
            <w:pPr>
              <w:pStyle w:val="TAC"/>
            </w:pPr>
            <w:del w:id="22" w:author="Prashant Sharma" w:date="2024-05-06T17:31:00Z">
              <w:r w:rsidRPr="007C4729" w:rsidDel="00CB4A30">
                <w:rPr>
                  <w:rFonts w:cs="v4.2.0"/>
                </w:rPr>
                <w:delText>-infinity</w:delText>
              </w:r>
            </w:del>
            <w:ins w:id="23" w:author="Prashant Sharma" w:date="2024-05-06T17:31:00Z">
              <w:r w:rsidR="00CB4A30">
                <w:rPr>
                  <w:rFonts w:cs="v4.2.0"/>
                </w:rPr>
                <w:t>4</w:t>
              </w:r>
            </w:ins>
          </w:p>
        </w:tc>
        <w:tc>
          <w:tcPr>
            <w:tcW w:w="767" w:type="dxa"/>
            <w:vMerge w:val="restart"/>
          </w:tcPr>
          <w:p w14:paraId="49D458FD" w14:textId="77777777" w:rsidR="00F84303" w:rsidRPr="00DB707E" w:rsidRDefault="00F84303" w:rsidP="00587DBC">
            <w:pPr>
              <w:pStyle w:val="TAC"/>
            </w:pPr>
            <w:r w:rsidRPr="00DB707E">
              <w:rPr>
                <w:rFonts w:cs="v4.2.0"/>
              </w:rPr>
              <w:t>4</w:t>
            </w:r>
          </w:p>
        </w:tc>
      </w:tr>
      <w:tr w:rsidR="00F84303" w:rsidRPr="00DB707E" w14:paraId="68E2C5A1" w14:textId="77777777" w:rsidTr="00587DBC">
        <w:trPr>
          <w:cantSplit/>
          <w:jc w:val="center"/>
        </w:trPr>
        <w:tc>
          <w:tcPr>
            <w:tcW w:w="1951" w:type="dxa"/>
            <w:tcBorders>
              <w:top w:val="nil"/>
              <w:bottom w:val="nil"/>
            </w:tcBorders>
            <w:shd w:val="clear" w:color="auto" w:fill="auto"/>
          </w:tcPr>
          <w:p w14:paraId="6D4B633E" w14:textId="77777777" w:rsidR="00F84303" w:rsidRPr="00DB707E" w:rsidRDefault="00F84303" w:rsidP="00587DBC">
            <w:pPr>
              <w:pStyle w:val="TAL"/>
            </w:pPr>
          </w:p>
        </w:tc>
        <w:tc>
          <w:tcPr>
            <w:tcW w:w="1794" w:type="dxa"/>
            <w:tcBorders>
              <w:top w:val="nil"/>
              <w:bottom w:val="nil"/>
            </w:tcBorders>
            <w:shd w:val="clear" w:color="auto" w:fill="auto"/>
          </w:tcPr>
          <w:p w14:paraId="002B390A" w14:textId="77777777" w:rsidR="00F84303" w:rsidRPr="00DB707E" w:rsidRDefault="00F84303" w:rsidP="00587DBC">
            <w:pPr>
              <w:pStyle w:val="TAC"/>
              <w:rPr>
                <w:rFonts w:cs="v4.2.0"/>
              </w:rPr>
            </w:pPr>
          </w:p>
        </w:tc>
        <w:tc>
          <w:tcPr>
            <w:tcW w:w="1418" w:type="dxa"/>
          </w:tcPr>
          <w:p w14:paraId="1537DD52" w14:textId="77777777" w:rsidR="00F84303" w:rsidRPr="00DB707E" w:rsidRDefault="00F84303" w:rsidP="00587DBC">
            <w:pPr>
              <w:pStyle w:val="TAC"/>
              <w:rPr>
                <w:rFonts w:cs="v4.2.0"/>
              </w:rPr>
            </w:pPr>
            <w:r w:rsidRPr="00DB707E">
              <w:rPr>
                <w:rFonts w:cs="v4.2.0"/>
              </w:rPr>
              <w:t>2</w:t>
            </w:r>
          </w:p>
        </w:tc>
        <w:tc>
          <w:tcPr>
            <w:tcW w:w="992" w:type="dxa"/>
            <w:gridSpan w:val="2"/>
            <w:vMerge/>
          </w:tcPr>
          <w:p w14:paraId="1B325E78" w14:textId="77777777" w:rsidR="00F84303" w:rsidRPr="00DB707E" w:rsidRDefault="00F84303" w:rsidP="00587DBC">
            <w:pPr>
              <w:pStyle w:val="TAC"/>
              <w:rPr>
                <w:rFonts w:cs="v4.2.0"/>
              </w:rPr>
            </w:pPr>
          </w:p>
        </w:tc>
        <w:tc>
          <w:tcPr>
            <w:tcW w:w="851" w:type="dxa"/>
            <w:gridSpan w:val="2"/>
            <w:vMerge/>
          </w:tcPr>
          <w:p w14:paraId="765EF4F8" w14:textId="77777777" w:rsidR="00F84303" w:rsidRPr="00DB707E" w:rsidRDefault="00F84303" w:rsidP="00587DBC">
            <w:pPr>
              <w:pStyle w:val="TAC"/>
              <w:rPr>
                <w:rFonts w:cs="v4.2.0"/>
              </w:rPr>
            </w:pPr>
          </w:p>
        </w:tc>
        <w:tc>
          <w:tcPr>
            <w:tcW w:w="899" w:type="dxa"/>
            <w:vMerge/>
          </w:tcPr>
          <w:p w14:paraId="33E8B62C" w14:textId="77777777" w:rsidR="00F84303" w:rsidRPr="00DB707E" w:rsidRDefault="00F84303" w:rsidP="00587DBC">
            <w:pPr>
              <w:pStyle w:val="TAC"/>
              <w:rPr>
                <w:rFonts w:cs="v4.2.0"/>
              </w:rPr>
            </w:pPr>
          </w:p>
        </w:tc>
        <w:tc>
          <w:tcPr>
            <w:tcW w:w="802" w:type="dxa"/>
            <w:vMerge/>
          </w:tcPr>
          <w:p w14:paraId="01A17501" w14:textId="77777777" w:rsidR="00F84303" w:rsidRPr="00DB707E" w:rsidRDefault="00F84303" w:rsidP="00587DBC">
            <w:pPr>
              <w:pStyle w:val="TAC"/>
              <w:rPr>
                <w:rFonts w:cs="v4.2.0"/>
              </w:rPr>
            </w:pPr>
          </w:p>
        </w:tc>
        <w:tc>
          <w:tcPr>
            <w:tcW w:w="850" w:type="dxa"/>
            <w:gridSpan w:val="3"/>
            <w:vMerge/>
          </w:tcPr>
          <w:p w14:paraId="2A1251A0" w14:textId="77777777" w:rsidR="00F84303" w:rsidRPr="00DB707E" w:rsidRDefault="00F84303" w:rsidP="00587DBC">
            <w:pPr>
              <w:pStyle w:val="TAC"/>
              <w:rPr>
                <w:rFonts w:cs="v4.2.0"/>
              </w:rPr>
            </w:pPr>
          </w:p>
        </w:tc>
        <w:tc>
          <w:tcPr>
            <w:tcW w:w="767" w:type="dxa"/>
            <w:vMerge/>
          </w:tcPr>
          <w:p w14:paraId="1BD22BB0" w14:textId="77777777" w:rsidR="00F84303" w:rsidRPr="00DB707E" w:rsidRDefault="00F84303" w:rsidP="00587DBC">
            <w:pPr>
              <w:pStyle w:val="TAC"/>
              <w:rPr>
                <w:rFonts w:cs="v4.2.0"/>
              </w:rPr>
            </w:pPr>
          </w:p>
        </w:tc>
      </w:tr>
      <w:tr w:rsidR="00F84303" w:rsidRPr="00DB707E" w14:paraId="1FA2D7B2" w14:textId="77777777" w:rsidTr="00587DBC">
        <w:trPr>
          <w:cantSplit/>
          <w:jc w:val="center"/>
        </w:trPr>
        <w:tc>
          <w:tcPr>
            <w:tcW w:w="1951" w:type="dxa"/>
            <w:tcBorders>
              <w:top w:val="nil"/>
              <w:bottom w:val="nil"/>
            </w:tcBorders>
            <w:shd w:val="clear" w:color="auto" w:fill="auto"/>
          </w:tcPr>
          <w:p w14:paraId="5EC4AD02" w14:textId="77777777" w:rsidR="00F84303" w:rsidRPr="00DB707E" w:rsidRDefault="00F84303" w:rsidP="00587DBC">
            <w:pPr>
              <w:pStyle w:val="TAL"/>
            </w:pPr>
          </w:p>
        </w:tc>
        <w:tc>
          <w:tcPr>
            <w:tcW w:w="1794" w:type="dxa"/>
            <w:tcBorders>
              <w:top w:val="nil"/>
              <w:bottom w:val="nil"/>
            </w:tcBorders>
            <w:shd w:val="clear" w:color="auto" w:fill="auto"/>
          </w:tcPr>
          <w:p w14:paraId="3A2DFD18" w14:textId="77777777" w:rsidR="00F84303" w:rsidRPr="00DB707E" w:rsidRDefault="00F84303" w:rsidP="00587DBC">
            <w:pPr>
              <w:pStyle w:val="TAC"/>
              <w:rPr>
                <w:rFonts w:cs="v4.2.0"/>
              </w:rPr>
            </w:pPr>
          </w:p>
        </w:tc>
        <w:tc>
          <w:tcPr>
            <w:tcW w:w="1418" w:type="dxa"/>
          </w:tcPr>
          <w:p w14:paraId="1153539E"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44BB9C54" w14:textId="77777777" w:rsidR="00F84303" w:rsidRPr="00DB707E" w:rsidRDefault="00F84303" w:rsidP="00587DBC">
            <w:pPr>
              <w:pStyle w:val="TAC"/>
              <w:rPr>
                <w:rFonts w:cs="v4.2.0"/>
              </w:rPr>
            </w:pPr>
          </w:p>
        </w:tc>
        <w:tc>
          <w:tcPr>
            <w:tcW w:w="851" w:type="dxa"/>
            <w:gridSpan w:val="2"/>
            <w:vMerge/>
            <w:tcBorders>
              <w:bottom w:val="nil"/>
            </w:tcBorders>
          </w:tcPr>
          <w:p w14:paraId="6C692ABD" w14:textId="77777777" w:rsidR="00F84303" w:rsidRPr="00DB707E" w:rsidRDefault="00F84303" w:rsidP="00587DBC">
            <w:pPr>
              <w:pStyle w:val="TAC"/>
              <w:rPr>
                <w:rFonts w:cs="v4.2.0"/>
              </w:rPr>
            </w:pPr>
          </w:p>
        </w:tc>
        <w:tc>
          <w:tcPr>
            <w:tcW w:w="899" w:type="dxa"/>
            <w:vMerge/>
            <w:tcBorders>
              <w:bottom w:val="nil"/>
            </w:tcBorders>
          </w:tcPr>
          <w:p w14:paraId="199987E7" w14:textId="77777777" w:rsidR="00F84303" w:rsidRPr="00DB707E" w:rsidRDefault="00F84303" w:rsidP="00587DBC">
            <w:pPr>
              <w:pStyle w:val="TAC"/>
              <w:rPr>
                <w:rFonts w:cs="v4.2.0"/>
              </w:rPr>
            </w:pPr>
          </w:p>
        </w:tc>
        <w:tc>
          <w:tcPr>
            <w:tcW w:w="802" w:type="dxa"/>
            <w:vMerge/>
            <w:tcBorders>
              <w:bottom w:val="nil"/>
            </w:tcBorders>
          </w:tcPr>
          <w:p w14:paraId="31FF6A7B" w14:textId="77777777" w:rsidR="00F84303" w:rsidRPr="00DB707E" w:rsidRDefault="00F84303" w:rsidP="00587DBC">
            <w:pPr>
              <w:pStyle w:val="TAC"/>
              <w:rPr>
                <w:rFonts w:cs="v4.2.0"/>
              </w:rPr>
            </w:pPr>
          </w:p>
        </w:tc>
        <w:tc>
          <w:tcPr>
            <w:tcW w:w="850" w:type="dxa"/>
            <w:gridSpan w:val="3"/>
            <w:vMerge/>
            <w:tcBorders>
              <w:bottom w:val="nil"/>
            </w:tcBorders>
          </w:tcPr>
          <w:p w14:paraId="2EA4C80D" w14:textId="77777777" w:rsidR="00F84303" w:rsidRPr="00DB707E" w:rsidRDefault="00F84303" w:rsidP="00587DBC">
            <w:pPr>
              <w:pStyle w:val="TAC"/>
              <w:rPr>
                <w:rFonts w:cs="v4.2.0"/>
              </w:rPr>
            </w:pPr>
          </w:p>
        </w:tc>
        <w:tc>
          <w:tcPr>
            <w:tcW w:w="767" w:type="dxa"/>
            <w:vMerge/>
            <w:tcBorders>
              <w:bottom w:val="nil"/>
            </w:tcBorders>
          </w:tcPr>
          <w:p w14:paraId="029B6CA0" w14:textId="77777777" w:rsidR="00F84303" w:rsidRPr="00DB707E" w:rsidRDefault="00F84303" w:rsidP="00587DBC">
            <w:pPr>
              <w:pStyle w:val="TAC"/>
              <w:rPr>
                <w:rFonts w:cs="v4.2.0"/>
              </w:rPr>
            </w:pPr>
          </w:p>
        </w:tc>
      </w:tr>
      <w:tr w:rsidR="00F84303" w:rsidRPr="00DB707E" w14:paraId="3120DEBE" w14:textId="77777777" w:rsidTr="00587DBC">
        <w:trPr>
          <w:cantSplit/>
          <w:jc w:val="center"/>
        </w:trPr>
        <w:tc>
          <w:tcPr>
            <w:tcW w:w="1951" w:type="dxa"/>
            <w:tcBorders>
              <w:top w:val="nil"/>
              <w:bottom w:val="single" w:sz="4" w:space="0" w:color="auto"/>
            </w:tcBorders>
            <w:shd w:val="clear" w:color="auto" w:fill="auto"/>
          </w:tcPr>
          <w:p w14:paraId="45398987"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4B5DE3EC" w14:textId="77777777" w:rsidR="00F84303" w:rsidRPr="00DB707E" w:rsidRDefault="00F84303" w:rsidP="00587DBC">
            <w:pPr>
              <w:pStyle w:val="TAC"/>
              <w:rPr>
                <w:rFonts w:cs="v4.2.0"/>
              </w:rPr>
            </w:pPr>
          </w:p>
        </w:tc>
        <w:tc>
          <w:tcPr>
            <w:tcW w:w="1418" w:type="dxa"/>
          </w:tcPr>
          <w:p w14:paraId="6BFDB371"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7ED9E6AA" w14:textId="77777777" w:rsidR="00F84303" w:rsidRPr="00DB707E" w:rsidRDefault="00F84303" w:rsidP="00587DBC">
            <w:pPr>
              <w:pStyle w:val="TAC"/>
              <w:rPr>
                <w:rFonts w:cs="v4.2.0"/>
              </w:rPr>
            </w:pPr>
          </w:p>
        </w:tc>
        <w:tc>
          <w:tcPr>
            <w:tcW w:w="851" w:type="dxa"/>
            <w:gridSpan w:val="2"/>
            <w:tcBorders>
              <w:top w:val="nil"/>
            </w:tcBorders>
          </w:tcPr>
          <w:p w14:paraId="08730843" w14:textId="77777777" w:rsidR="00F84303" w:rsidRPr="00DB707E" w:rsidRDefault="00F84303" w:rsidP="00587DBC">
            <w:pPr>
              <w:pStyle w:val="TAC"/>
              <w:rPr>
                <w:rFonts w:cs="v4.2.0"/>
              </w:rPr>
            </w:pPr>
          </w:p>
        </w:tc>
        <w:tc>
          <w:tcPr>
            <w:tcW w:w="899" w:type="dxa"/>
            <w:tcBorders>
              <w:top w:val="nil"/>
            </w:tcBorders>
          </w:tcPr>
          <w:p w14:paraId="4010B999" w14:textId="77777777" w:rsidR="00F84303" w:rsidRPr="00DB707E" w:rsidRDefault="00F84303" w:rsidP="00587DBC">
            <w:pPr>
              <w:pStyle w:val="TAC"/>
              <w:rPr>
                <w:rFonts w:cs="v4.2.0"/>
              </w:rPr>
            </w:pPr>
          </w:p>
        </w:tc>
        <w:tc>
          <w:tcPr>
            <w:tcW w:w="802" w:type="dxa"/>
            <w:tcBorders>
              <w:top w:val="nil"/>
            </w:tcBorders>
          </w:tcPr>
          <w:p w14:paraId="5CACF274" w14:textId="77777777" w:rsidR="00F84303" w:rsidRPr="00DB707E" w:rsidRDefault="00F84303" w:rsidP="00587DBC">
            <w:pPr>
              <w:pStyle w:val="TAC"/>
              <w:rPr>
                <w:rFonts w:cs="v4.2.0"/>
              </w:rPr>
            </w:pPr>
          </w:p>
        </w:tc>
        <w:tc>
          <w:tcPr>
            <w:tcW w:w="850" w:type="dxa"/>
            <w:gridSpan w:val="3"/>
            <w:tcBorders>
              <w:top w:val="nil"/>
            </w:tcBorders>
          </w:tcPr>
          <w:p w14:paraId="71DE3E1B" w14:textId="14838417" w:rsidR="00F84303" w:rsidRPr="00DB707E" w:rsidRDefault="00F84303" w:rsidP="00587DBC">
            <w:pPr>
              <w:pStyle w:val="TAC"/>
              <w:rPr>
                <w:rFonts w:cs="v4.2.0"/>
              </w:rPr>
            </w:pPr>
            <w:del w:id="24" w:author="Prashant Sharma" w:date="2024-05-06T17:31:00Z">
              <w:r w:rsidRPr="007C4729" w:rsidDel="00AF0AD4">
                <w:rPr>
                  <w:rFonts w:cs="v4.2.0"/>
                </w:rPr>
                <w:delText>-infinity</w:delText>
              </w:r>
            </w:del>
          </w:p>
        </w:tc>
        <w:tc>
          <w:tcPr>
            <w:tcW w:w="767" w:type="dxa"/>
            <w:tcBorders>
              <w:top w:val="nil"/>
            </w:tcBorders>
          </w:tcPr>
          <w:p w14:paraId="76017636" w14:textId="77777777" w:rsidR="00F84303" w:rsidRPr="00DB707E" w:rsidRDefault="00F84303" w:rsidP="00587DBC">
            <w:pPr>
              <w:pStyle w:val="TAC"/>
              <w:rPr>
                <w:rFonts w:cs="v4.2.0"/>
              </w:rPr>
            </w:pPr>
          </w:p>
        </w:tc>
      </w:tr>
      <w:tr w:rsidR="00F84303" w:rsidRPr="00DB707E" w14:paraId="5AFAF6C4" w14:textId="77777777" w:rsidTr="00587DBC">
        <w:trPr>
          <w:cantSplit/>
          <w:jc w:val="center"/>
        </w:trPr>
        <w:tc>
          <w:tcPr>
            <w:tcW w:w="1951" w:type="dxa"/>
            <w:tcBorders>
              <w:bottom w:val="nil"/>
            </w:tcBorders>
            <w:shd w:val="clear" w:color="auto" w:fill="auto"/>
          </w:tcPr>
          <w:p w14:paraId="550DF2DE" w14:textId="77777777" w:rsidR="00F84303" w:rsidRPr="00DB707E" w:rsidRDefault="00F84303" w:rsidP="00587DBC">
            <w:pPr>
              <w:pStyle w:val="TAL"/>
            </w:pPr>
            <w:r w:rsidRPr="00DB707E">
              <w:t xml:space="preserve">SS-RSRP </w:t>
            </w:r>
            <w:r w:rsidRPr="00DB707E">
              <w:rPr>
                <w:vertAlign w:val="superscript"/>
              </w:rPr>
              <w:t>Note3</w:t>
            </w:r>
          </w:p>
        </w:tc>
        <w:tc>
          <w:tcPr>
            <w:tcW w:w="1794" w:type="dxa"/>
            <w:tcBorders>
              <w:bottom w:val="nil"/>
            </w:tcBorders>
            <w:shd w:val="clear" w:color="auto" w:fill="auto"/>
          </w:tcPr>
          <w:p w14:paraId="132B124E" w14:textId="77777777" w:rsidR="00F84303" w:rsidRPr="00DB707E" w:rsidRDefault="00F84303" w:rsidP="00587DBC">
            <w:pPr>
              <w:pStyle w:val="TAC"/>
            </w:pPr>
            <w:r w:rsidRPr="00DB707E">
              <w:rPr>
                <w:rFonts w:cs="v4.2.0"/>
              </w:rPr>
              <w:t>dBm/SCS</w:t>
            </w:r>
          </w:p>
        </w:tc>
        <w:tc>
          <w:tcPr>
            <w:tcW w:w="1418" w:type="dxa"/>
          </w:tcPr>
          <w:p w14:paraId="766A0423" w14:textId="77777777" w:rsidR="00F84303" w:rsidRPr="00DB707E" w:rsidRDefault="00F84303" w:rsidP="00587DBC">
            <w:pPr>
              <w:pStyle w:val="TAC"/>
              <w:rPr>
                <w:rFonts w:cs="v4.2.0"/>
              </w:rPr>
            </w:pPr>
            <w:r w:rsidRPr="00DB707E">
              <w:rPr>
                <w:rFonts w:cs="v4.2.0"/>
              </w:rPr>
              <w:t>1</w:t>
            </w:r>
          </w:p>
        </w:tc>
        <w:tc>
          <w:tcPr>
            <w:tcW w:w="992" w:type="dxa"/>
            <w:gridSpan w:val="2"/>
          </w:tcPr>
          <w:p w14:paraId="5C2DAFB2" w14:textId="77777777" w:rsidR="00F84303" w:rsidRPr="00DB707E" w:rsidRDefault="00F84303" w:rsidP="00587DBC">
            <w:pPr>
              <w:pStyle w:val="TAC"/>
            </w:pPr>
            <w:r w:rsidRPr="00DB707E">
              <w:rPr>
                <w:rFonts w:cs="v4.2.0"/>
              </w:rPr>
              <w:t>-91</w:t>
            </w:r>
          </w:p>
        </w:tc>
        <w:tc>
          <w:tcPr>
            <w:tcW w:w="851" w:type="dxa"/>
            <w:gridSpan w:val="2"/>
          </w:tcPr>
          <w:p w14:paraId="5FBA189A" w14:textId="77777777" w:rsidR="00F84303" w:rsidRPr="00DB707E" w:rsidRDefault="00F84303" w:rsidP="00587DBC">
            <w:pPr>
              <w:pStyle w:val="TAC"/>
            </w:pPr>
            <w:r w:rsidRPr="00DB707E">
              <w:rPr>
                <w:rFonts w:cs="v4.2.0"/>
              </w:rPr>
              <w:t>-infinity</w:t>
            </w:r>
          </w:p>
        </w:tc>
        <w:tc>
          <w:tcPr>
            <w:tcW w:w="899" w:type="dxa"/>
          </w:tcPr>
          <w:p w14:paraId="014EBD17" w14:textId="77777777" w:rsidR="00F84303" w:rsidRPr="00DB707E" w:rsidRDefault="00F84303" w:rsidP="00587DBC">
            <w:pPr>
              <w:pStyle w:val="TAC"/>
            </w:pPr>
            <w:r w:rsidRPr="00DB707E">
              <w:rPr>
                <w:rFonts w:cs="v4.2.0"/>
              </w:rPr>
              <w:t>-infinity</w:t>
            </w:r>
          </w:p>
        </w:tc>
        <w:tc>
          <w:tcPr>
            <w:tcW w:w="802" w:type="dxa"/>
          </w:tcPr>
          <w:p w14:paraId="44B8D979" w14:textId="77777777" w:rsidR="00F84303" w:rsidRPr="00DB707E" w:rsidRDefault="00F84303" w:rsidP="00587DBC">
            <w:pPr>
              <w:pStyle w:val="TAC"/>
            </w:pPr>
            <w:r w:rsidRPr="00DB707E">
              <w:t>-94</w:t>
            </w:r>
          </w:p>
        </w:tc>
        <w:tc>
          <w:tcPr>
            <w:tcW w:w="850" w:type="dxa"/>
            <w:gridSpan w:val="3"/>
          </w:tcPr>
          <w:p w14:paraId="027BC0B1" w14:textId="394144E0" w:rsidR="00F84303" w:rsidRPr="00DB707E" w:rsidRDefault="00AF0AD4" w:rsidP="00587DBC">
            <w:pPr>
              <w:pStyle w:val="TAC"/>
            </w:pPr>
            <w:ins w:id="25" w:author="Prashant Sharma" w:date="2024-05-06T17:32:00Z">
              <w:r w:rsidRPr="00DB707E">
                <w:t>-94</w:t>
              </w:r>
            </w:ins>
            <w:del w:id="26" w:author="Prashant Sharma" w:date="2024-05-06T17:32:00Z">
              <w:r w:rsidR="00F84303" w:rsidRPr="007C4729" w:rsidDel="00AF0AD4">
                <w:rPr>
                  <w:rFonts w:cs="v4.2.0"/>
                </w:rPr>
                <w:delText>-infinity</w:delText>
              </w:r>
            </w:del>
          </w:p>
        </w:tc>
        <w:tc>
          <w:tcPr>
            <w:tcW w:w="767" w:type="dxa"/>
          </w:tcPr>
          <w:p w14:paraId="609BFB0C" w14:textId="77777777" w:rsidR="00F84303" w:rsidRPr="00DB707E" w:rsidRDefault="00F84303" w:rsidP="00587DBC">
            <w:pPr>
              <w:pStyle w:val="TAC"/>
            </w:pPr>
            <w:r w:rsidRPr="00DB707E">
              <w:t>-94</w:t>
            </w:r>
          </w:p>
        </w:tc>
      </w:tr>
      <w:tr w:rsidR="00F84303" w:rsidRPr="00DB707E" w14:paraId="1ACD2E85" w14:textId="77777777" w:rsidTr="00587DBC">
        <w:trPr>
          <w:cantSplit/>
          <w:jc w:val="center"/>
        </w:trPr>
        <w:tc>
          <w:tcPr>
            <w:tcW w:w="1951" w:type="dxa"/>
            <w:tcBorders>
              <w:top w:val="nil"/>
              <w:bottom w:val="nil"/>
            </w:tcBorders>
            <w:shd w:val="clear" w:color="auto" w:fill="auto"/>
          </w:tcPr>
          <w:p w14:paraId="68D9B443" w14:textId="77777777" w:rsidR="00F84303" w:rsidRPr="00DB707E" w:rsidRDefault="00F84303" w:rsidP="00587DBC">
            <w:pPr>
              <w:pStyle w:val="TAL"/>
            </w:pPr>
          </w:p>
        </w:tc>
        <w:tc>
          <w:tcPr>
            <w:tcW w:w="1794" w:type="dxa"/>
            <w:tcBorders>
              <w:top w:val="nil"/>
              <w:bottom w:val="nil"/>
            </w:tcBorders>
            <w:shd w:val="clear" w:color="auto" w:fill="auto"/>
          </w:tcPr>
          <w:p w14:paraId="02E5603C" w14:textId="77777777" w:rsidR="00F84303" w:rsidRPr="00DB707E" w:rsidRDefault="00F84303" w:rsidP="00587DBC">
            <w:pPr>
              <w:pStyle w:val="TAC"/>
              <w:rPr>
                <w:rFonts w:cs="v4.2.0"/>
              </w:rPr>
            </w:pPr>
          </w:p>
        </w:tc>
        <w:tc>
          <w:tcPr>
            <w:tcW w:w="1418" w:type="dxa"/>
          </w:tcPr>
          <w:p w14:paraId="34A994DF" w14:textId="77777777" w:rsidR="00F84303" w:rsidRPr="00DB707E" w:rsidRDefault="00F84303" w:rsidP="00587DBC">
            <w:pPr>
              <w:pStyle w:val="TAC"/>
              <w:rPr>
                <w:rFonts w:cs="v4.2.0"/>
              </w:rPr>
            </w:pPr>
            <w:r w:rsidRPr="00DB707E">
              <w:rPr>
                <w:rFonts w:cs="v4.2.0"/>
              </w:rPr>
              <w:t>2</w:t>
            </w:r>
          </w:p>
        </w:tc>
        <w:tc>
          <w:tcPr>
            <w:tcW w:w="992" w:type="dxa"/>
            <w:gridSpan w:val="2"/>
          </w:tcPr>
          <w:p w14:paraId="68C0F5E5" w14:textId="77777777" w:rsidR="00F84303" w:rsidRPr="00DB707E" w:rsidRDefault="00F84303" w:rsidP="00587DBC">
            <w:pPr>
              <w:pStyle w:val="TAC"/>
              <w:rPr>
                <w:rFonts w:cs="v4.2.0"/>
              </w:rPr>
            </w:pPr>
            <w:r w:rsidRPr="00DB707E">
              <w:rPr>
                <w:rFonts w:cs="v4.2.0"/>
              </w:rPr>
              <w:t>-91</w:t>
            </w:r>
          </w:p>
        </w:tc>
        <w:tc>
          <w:tcPr>
            <w:tcW w:w="851" w:type="dxa"/>
            <w:gridSpan w:val="2"/>
          </w:tcPr>
          <w:p w14:paraId="4DA63C97" w14:textId="77777777" w:rsidR="00F84303" w:rsidRPr="00DB707E" w:rsidRDefault="00F84303" w:rsidP="00587DBC">
            <w:pPr>
              <w:pStyle w:val="TAC"/>
              <w:rPr>
                <w:rFonts w:cs="v4.2.0"/>
              </w:rPr>
            </w:pPr>
            <w:r w:rsidRPr="00DB707E">
              <w:rPr>
                <w:rFonts w:cs="v4.2.0"/>
              </w:rPr>
              <w:t>-infinity</w:t>
            </w:r>
          </w:p>
        </w:tc>
        <w:tc>
          <w:tcPr>
            <w:tcW w:w="899" w:type="dxa"/>
          </w:tcPr>
          <w:p w14:paraId="7D6F43FE" w14:textId="77777777" w:rsidR="00F84303" w:rsidRPr="00DB707E" w:rsidRDefault="00F84303" w:rsidP="00587DBC">
            <w:pPr>
              <w:pStyle w:val="TAC"/>
              <w:rPr>
                <w:rFonts w:cs="v4.2.0"/>
              </w:rPr>
            </w:pPr>
            <w:r w:rsidRPr="00DB707E">
              <w:rPr>
                <w:rFonts w:cs="v4.2.0"/>
              </w:rPr>
              <w:t>-infinity</w:t>
            </w:r>
          </w:p>
        </w:tc>
        <w:tc>
          <w:tcPr>
            <w:tcW w:w="802" w:type="dxa"/>
          </w:tcPr>
          <w:p w14:paraId="309070FE" w14:textId="77777777" w:rsidR="00F84303" w:rsidRPr="00DB707E" w:rsidRDefault="00F84303" w:rsidP="00587DBC">
            <w:pPr>
              <w:pStyle w:val="TAC"/>
              <w:rPr>
                <w:rFonts w:cs="v4.2.0"/>
              </w:rPr>
            </w:pPr>
            <w:r w:rsidRPr="00DB707E">
              <w:t>-94</w:t>
            </w:r>
          </w:p>
        </w:tc>
        <w:tc>
          <w:tcPr>
            <w:tcW w:w="850" w:type="dxa"/>
            <w:gridSpan w:val="3"/>
          </w:tcPr>
          <w:p w14:paraId="304B94B8" w14:textId="7160F02D" w:rsidR="00F84303" w:rsidRPr="00DB707E" w:rsidRDefault="00AF0AD4" w:rsidP="00587DBC">
            <w:pPr>
              <w:pStyle w:val="TAC"/>
              <w:rPr>
                <w:rFonts w:cs="v4.2.0"/>
              </w:rPr>
            </w:pPr>
            <w:ins w:id="27" w:author="Prashant Sharma" w:date="2024-05-06T17:32:00Z">
              <w:r w:rsidRPr="00DB707E">
                <w:t>-94</w:t>
              </w:r>
            </w:ins>
            <w:del w:id="28" w:author="Prashant Sharma" w:date="2024-05-06T17:32:00Z">
              <w:r w:rsidR="00F84303" w:rsidRPr="007C4729" w:rsidDel="00AF0AD4">
                <w:rPr>
                  <w:rFonts w:cs="v4.2.0"/>
                </w:rPr>
                <w:delText>-infinity</w:delText>
              </w:r>
            </w:del>
          </w:p>
        </w:tc>
        <w:tc>
          <w:tcPr>
            <w:tcW w:w="767" w:type="dxa"/>
          </w:tcPr>
          <w:p w14:paraId="5E952584" w14:textId="77777777" w:rsidR="00F84303" w:rsidRPr="00DB707E" w:rsidRDefault="00F84303" w:rsidP="00587DBC">
            <w:pPr>
              <w:pStyle w:val="TAC"/>
              <w:rPr>
                <w:rFonts w:cs="v4.2.0"/>
              </w:rPr>
            </w:pPr>
            <w:r w:rsidRPr="00DB707E">
              <w:t>-94</w:t>
            </w:r>
          </w:p>
        </w:tc>
      </w:tr>
      <w:tr w:rsidR="00F84303" w:rsidRPr="00DB707E" w14:paraId="7155555E" w14:textId="77777777" w:rsidTr="00587DBC">
        <w:trPr>
          <w:cantSplit/>
          <w:jc w:val="center"/>
        </w:trPr>
        <w:tc>
          <w:tcPr>
            <w:tcW w:w="1951" w:type="dxa"/>
            <w:tcBorders>
              <w:top w:val="nil"/>
              <w:bottom w:val="nil"/>
            </w:tcBorders>
            <w:shd w:val="clear" w:color="auto" w:fill="auto"/>
          </w:tcPr>
          <w:p w14:paraId="4C7E5791" w14:textId="77777777" w:rsidR="00F84303" w:rsidRPr="00DB707E" w:rsidRDefault="00F84303" w:rsidP="00587DBC">
            <w:pPr>
              <w:pStyle w:val="TAL"/>
            </w:pPr>
          </w:p>
        </w:tc>
        <w:tc>
          <w:tcPr>
            <w:tcW w:w="1794" w:type="dxa"/>
            <w:tcBorders>
              <w:top w:val="nil"/>
              <w:bottom w:val="nil"/>
            </w:tcBorders>
            <w:shd w:val="clear" w:color="auto" w:fill="auto"/>
          </w:tcPr>
          <w:p w14:paraId="25F238CF" w14:textId="77777777" w:rsidR="00F84303" w:rsidRPr="00DB707E" w:rsidRDefault="00F84303" w:rsidP="00587DBC">
            <w:pPr>
              <w:pStyle w:val="TAC"/>
              <w:rPr>
                <w:rFonts w:cs="v4.2.0"/>
              </w:rPr>
            </w:pPr>
          </w:p>
        </w:tc>
        <w:tc>
          <w:tcPr>
            <w:tcW w:w="1418" w:type="dxa"/>
          </w:tcPr>
          <w:p w14:paraId="587A1C96" w14:textId="77777777" w:rsidR="00F84303" w:rsidRPr="00DB707E" w:rsidRDefault="00F84303" w:rsidP="00587DBC">
            <w:pPr>
              <w:pStyle w:val="TAC"/>
              <w:rPr>
                <w:rFonts w:cs="v4.2.0"/>
              </w:rPr>
            </w:pPr>
            <w:r w:rsidRPr="00DB707E">
              <w:rPr>
                <w:rFonts w:cs="v4.2.0"/>
              </w:rPr>
              <w:t>3</w:t>
            </w:r>
          </w:p>
        </w:tc>
        <w:tc>
          <w:tcPr>
            <w:tcW w:w="992" w:type="dxa"/>
            <w:gridSpan w:val="2"/>
          </w:tcPr>
          <w:p w14:paraId="5FA799F4" w14:textId="77777777" w:rsidR="00F84303" w:rsidRPr="00DB707E" w:rsidRDefault="00F84303" w:rsidP="00587DBC">
            <w:pPr>
              <w:pStyle w:val="TAC"/>
              <w:rPr>
                <w:rFonts w:cs="v4.2.0"/>
              </w:rPr>
            </w:pPr>
            <w:r w:rsidRPr="00DB707E">
              <w:rPr>
                <w:rFonts w:cs="v4.2.0"/>
              </w:rPr>
              <w:t>-88</w:t>
            </w:r>
          </w:p>
        </w:tc>
        <w:tc>
          <w:tcPr>
            <w:tcW w:w="851" w:type="dxa"/>
            <w:gridSpan w:val="2"/>
          </w:tcPr>
          <w:p w14:paraId="3BCA2252" w14:textId="77777777" w:rsidR="00F84303" w:rsidRPr="00DB707E" w:rsidRDefault="00F84303" w:rsidP="00587DBC">
            <w:pPr>
              <w:pStyle w:val="TAC"/>
              <w:rPr>
                <w:rFonts w:cs="v4.2.0"/>
              </w:rPr>
            </w:pPr>
            <w:r w:rsidRPr="00DB707E">
              <w:rPr>
                <w:rFonts w:cs="v4.2.0"/>
              </w:rPr>
              <w:t>-infinity</w:t>
            </w:r>
          </w:p>
        </w:tc>
        <w:tc>
          <w:tcPr>
            <w:tcW w:w="899" w:type="dxa"/>
          </w:tcPr>
          <w:p w14:paraId="54938738" w14:textId="77777777" w:rsidR="00F84303" w:rsidRPr="00DB707E" w:rsidRDefault="00F84303" w:rsidP="00587DBC">
            <w:pPr>
              <w:pStyle w:val="TAC"/>
              <w:rPr>
                <w:rFonts w:cs="v4.2.0"/>
              </w:rPr>
            </w:pPr>
            <w:r w:rsidRPr="00DB707E">
              <w:rPr>
                <w:rFonts w:cs="v4.2.0"/>
              </w:rPr>
              <w:t>-infinity</w:t>
            </w:r>
          </w:p>
        </w:tc>
        <w:tc>
          <w:tcPr>
            <w:tcW w:w="802" w:type="dxa"/>
          </w:tcPr>
          <w:p w14:paraId="3AB74A9B" w14:textId="77777777" w:rsidR="00F84303" w:rsidRPr="00DB707E" w:rsidRDefault="00F84303" w:rsidP="00587DBC">
            <w:pPr>
              <w:pStyle w:val="TAC"/>
              <w:rPr>
                <w:rFonts w:cs="v4.2.0"/>
              </w:rPr>
            </w:pPr>
            <w:r w:rsidRPr="00DB707E">
              <w:rPr>
                <w:rFonts w:cs="v4.2.0"/>
              </w:rPr>
              <w:t>-91</w:t>
            </w:r>
          </w:p>
        </w:tc>
        <w:tc>
          <w:tcPr>
            <w:tcW w:w="850" w:type="dxa"/>
            <w:gridSpan w:val="3"/>
          </w:tcPr>
          <w:p w14:paraId="24B5FF4A" w14:textId="03B6A014" w:rsidR="00F84303" w:rsidRPr="00DB707E" w:rsidRDefault="00AF0AD4" w:rsidP="00587DBC">
            <w:pPr>
              <w:pStyle w:val="TAC"/>
              <w:rPr>
                <w:rFonts w:cs="v4.2.0"/>
              </w:rPr>
            </w:pPr>
            <w:ins w:id="29" w:author="Prashant Sharma" w:date="2024-05-06T17:32:00Z">
              <w:r w:rsidRPr="00DB707E">
                <w:t>-9</w:t>
              </w:r>
              <w:r w:rsidR="008019AD">
                <w:t>1</w:t>
              </w:r>
            </w:ins>
            <w:del w:id="30" w:author="Prashant Sharma" w:date="2024-05-06T17:32:00Z">
              <w:r w:rsidR="00F84303" w:rsidRPr="007C4729" w:rsidDel="00AF0AD4">
                <w:rPr>
                  <w:rFonts w:cs="v4.2.0"/>
                </w:rPr>
                <w:delText>-infinity</w:delText>
              </w:r>
            </w:del>
          </w:p>
        </w:tc>
        <w:tc>
          <w:tcPr>
            <w:tcW w:w="767" w:type="dxa"/>
          </w:tcPr>
          <w:p w14:paraId="750F91B2" w14:textId="77777777" w:rsidR="00F84303" w:rsidRPr="00DB707E" w:rsidRDefault="00F84303" w:rsidP="00587DBC">
            <w:pPr>
              <w:pStyle w:val="TAC"/>
              <w:rPr>
                <w:rFonts w:cs="v4.2.0"/>
              </w:rPr>
            </w:pPr>
            <w:r w:rsidRPr="00DB707E">
              <w:rPr>
                <w:rFonts w:cs="v4.2.0"/>
              </w:rPr>
              <w:t>-91</w:t>
            </w:r>
          </w:p>
        </w:tc>
      </w:tr>
      <w:tr w:rsidR="00F84303" w:rsidRPr="00DB707E" w14:paraId="420263B8" w14:textId="77777777" w:rsidTr="00587DBC">
        <w:trPr>
          <w:cantSplit/>
          <w:jc w:val="center"/>
        </w:trPr>
        <w:tc>
          <w:tcPr>
            <w:tcW w:w="1951" w:type="dxa"/>
            <w:tcBorders>
              <w:top w:val="nil"/>
              <w:bottom w:val="single" w:sz="4" w:space="0" w:color="auto"/>
            </w:tcBorders>
            <w:shd w:val="clear" w:color="auto" w:fill="auto"/>
          </w:tcPr>
          <w:p w14:paraId="71B8F327" w14:textId="77777777" w:rsidR="00F84303" w:rsidRPr="00DB707E" w:rsidRDefault="00F84303" w:rsidP="00587DBC">
            <w:pPr>
              <w:pStyle w:val="TAL"/>
            </w:pPr>
          </w:p>
        </w:tc>
        <w:tc>
          <w:tcPr>
            <w:tcW w:w="1794" w:type="dxa"/>
            <w:tcBorders>
              <w:top w:val="nil"/>
            </w:tcBorders>
            <w:shd w:val="clear" w:color="auto" w:fill="auto"/>
          </w:tcPr>
          <w:p w14:paraId="5F5510AF" w14:textId="77777777" w:rsidR="00F84303" w:rsidRPr="00DB707E" w:rsidRDefault="00F84303" w:rsidP="00587DBC">
            <w:pPr>
              <w:pStyle w:val="TAC"/>
              <w:rPr>
                <w:rFonts w:cs="v4.2.0"/>
              </w:rPr>
            </w:pPr>
          </w:p>
        </w:tc>
        <w:tc>
          <w:tcPr>
            <w:tcW w:w="1418" w:type="dxa"/>
          </w:tcPr>
          <w:p w14:paraId="5D6DEA9B" w14:textId="77777777" w:rsidR="00F84303" w:rsidRPr="00DB707E" w:rsidRDefault="00F84303" w:rsidP="00587DBC">
            <w:pPr>
              <w:pStyle w:val="TAC"/>
              <w:rPr>
                <w:rFonts w:cs="v4.2.0"/>
              </w:rPr>
            </w:pPr>
            <w:r w:rsidRPr="00DB707E">
              <w:rPr>
                <w:rFonts w:cs="v4.2.0"/>
              </w:rPr>
              <w:t>4</w:t>
            </w:r>
          </w:p>
        </w:tc>
        <w:tc>
          <w:tcPr>
            <w:tcW w:w="992" w:type="dxa"/>
            <w:gridSpan w:val="2"/>
          </w:tcPr>
          <w:p w14:paraId="5CCE1EC3" w14:textId="77777777" w:rsidR="00F84303" w:rsidRPr="00DB707E" w:rsidRDefault="00F84303" w:rsidP="00587DBC">
            <w:pPr>
              <w:pStyle w:val="TAC"/>
              <w:rPr>
                <w:rFonts w:cs="v4.2.0"/>
              </w:rPr>
            </w:pPr>
            <w:r w:rsidRPr="00DB707E">
              <w:rPr>
                <w:rFonts w:cs="v4.2.0"/>
              </w:rPr>
              <w:t>-91</w:t>
            </w:r>
          </w:p>
        </w:tc>
        <w:tc>
          <w:tcPr>
            <w:tcW w:w="851" w:type="dxa"/>
            <w:gridSpan w:val="2"/>
          </w:tcPr>
          <w:p w14:paraId="6A7F129A" w14:textId="77777777" w:rsidR="00F84303" w:rsidRPr="00DB707E" w:rsidRDefault="00F84303" w:rsidP="00587DBC">
            <w:pPr>
              <w:pStyle w:val="TAC"/>
              <w:rPr>
                <w:rFonts w:cs="v4.2.0"/>
              </w:rPr>
            </w:pPr>
            <w:r w:rsidRPr="00DB707E">
              <w:rPr>
                <w:rFonts w:cs="v4.2.0"/>
              </w:rPr>
              <w:t>-infinity</w:t>
            </w:r>
          </w:p>
        </w:tc>
        <w:tc>
          <w:tcPr>
            <w:tcW w:w="899" w:type="dxa"/>
          </w:tcPr>
          <w:p w14:paraId="27F99023" w14:textId="77777777" w:rsidR="00F84303" w:rsidRPr="00DB707E" w:rsidRDefault="00F84303" w:rsidP="00587DBC">
            <w:pPr>
              <w:pStyle w:val="TAC"/>
              <w:rPr>
                <w:rFonts w:cs="v4.2.0"/>
              </w:rPr>
            </w:pPr>
            <w:r w:rsidRPr="00DB707E">
              <w:rPr>
                <w:rFonts w:cs="v4.2.0"/>
              </w:rPr>
              <w:t>-infinity</w:t>
            </w:r>
          </w:p>
        </w:tc>
        <w:tc>
          <w:tcPr>
            <w:tcW w:w="802" w:type="dxa"/>
          </w:tcPr>
          <w:p w14:paraId="2C1B61A9" w14:textId="77777777" w:rsidR="00F84303" w:rsidRPr="00DB707E" w:rsidRDefault="00F84303" w:rsidP="00587DBC">
            <w:pPr>
              <w:pStyle w:val="TAC"/>
              <w:rPr>
                <w:rFonts w:cs="v4.2.0"/>
              </w:rPr>
            </w:pPr>
            <w:r w:rsidRPr="00DB707E">
              <w:t>-94</w:t>
            </w:r>
          </w:p>
        </w:tc>
        <w:tc>
          <w:tcPr>
            <w:tcW w:w="850" w:type="dxa"/>
            <w:gridSpan w:val="3"/>
          </w:tcPr>
          <w:p w14:paraId="317E6D28" w14:textId="5140752E" w:rsidR="00F84303" w:rsidRPr="00DB707E" w:rsidRDefault="00AF0AD4" w:rsidP="00587DBC">
            <w:pPr>
              <w:pStyle w:val="TAC"/>
              <w:rPr>
                <w:rFonts w:cs="v4.2.0"/>
              </w:rPr>
            </w:pPr>
            <w:ins w:id="31" w:author="Prashant Sharma" w:date="2024-05-06T17:32:00Z">
              <w:r w:rsidRPr="00DB707E">
                <w:t>-94</w:t>
              </w:r>
            </w:ins>
            <w:del w:id="32" w:author="Prashant Sharma" w:date="2024-05-06T17:32:00Z">
              <w:r w:rsidR="00F84303" w:rsidRPr="007C4729" w:rsidDel="00AF0AD4">
                <w:rPr>
                  <w:rFonts w:cs="v4.2.0"/>
                </w:rPr>
                <w:delText>-infinity</w:delText>
              </w:r>
            </w:del>
          </w:p>
        </w:tc>
        <w:tc>
          <w:tcPr>
            <w:tcW w:w="767" w:type="dxa"/>
          </w:tcPr>
          <w:p w14:paraId="5A2E6C6C" w14:textId="77777777" w:rsidR="00F84303" w:rsidRPr="00DB707E" w:rsidRDefault="00F84303" w:rsidP="00587DBC">
            <w:pPr>
              <w:pStyle w:val="TAC"/>
              <w:rPr>
                <w:rFonts w:cs="v4.2.0"/>
              </w:rPr>
            </w:pPr>
            <w:r w:rsidRPr="00DB707E">
              <w:t>-94</w:t>
            </w:r>
          </w:p>
        </w:tc>
      </w:tr>
      <w:tr w:rsidR="00F84303" w:rsidRPr="00DB707E" w14:paraId="3401205D" w14:textId="77777777" w:rsidTr="00587DBC">
        <w:trPr>
          <w:cantSplit/>
          <w:jc w:val="center"/>
        </w:trPr>
        <w:tc>
          <w:tcPr>
            <w:tcW w:w="1951" w:type="dxa"/>
            <w:tcBorders>
              <w:bottom w:val="nil"/>
            </w:tcBorders>
            <w:shd w:val="clear" w:color="auto" w:fill="auto"/>
          </w:tcPr>
          <w:p w14:paraId="70B866AD" w14:textId="77777777" w:rsidR="00F84303" w:rsidRPr="00DB707E" w:rsidRDefault="00F84303" w:rsidP="00587DBC">
            <w:pPr>
              <w:pStyle w:val="TAL"/>
            </w:pPr>
            <w:r w:rsidRPr="00DB707E">
              <w:t>Io</w:t>
            </w:r>
          </w:p>
        </w:tc>
        <w:tc>
          <w:tcPr>
            <w:tcW w:w="1794" w:type="dxa"/>
          </w:tcPr>
          <w:p w14:paraId="6D47FD12" w14:textId="77777777" w:rsidR="00F84303" w:rsidRPr="00DB707E" w:rsidRDefault="00F84303" w:rsidP="00587DBC">
            <w:pPr>
              <w:pStyle w:val="TAC"/>
            </w:pPr>
            <w:r w:rsidRPr="00DB707E">
              <w:rPr>
                <w:rFonts w:cs="v4.2.0"/>
              </w:rPr>
              <w:t>dBm/9.36 MHz</w:t>
            </w:r>
          </w:p>
        </w:tc>
        <w:tc>
          <w:tcPr>
            <w:tcW w:w="1418" w:type="dxa"/>
          </w:tcPr>
          <w:p w14:paraId="7DC4900D" w14:textId="77777777" w:rsidR="00F84303" w:rsidRPr="00DB707E" w:rsidRDefault="00F84303" w:rsidP="00587DBC">
            <w:pPr>
              <w:pStyle w:val="TAC"/>
              <w:rPr>
                <w:rFonts w:cs="v4.2.0"/>
              </w:rPr>
            </w:pPr>
            <w:r w:rsidRPr="00DB707E">
              <w:rPr>
                <w:rFonts w:cs="v4.2.0"/>
              </w:rPr>
              <w:t>1</w:t>
            </w:r>
          </w:p>
        </w:tc>
        <w:tc>
          <w:tcPr>
            <w:tcW w:w="992" w:type="dxa"/>
            <w:gridSpan w:val="2"/>
          </w:tcPr>
          <w:p w14:paraId="78D72DF1" w14:textId="77777777" w:rsidR="00F84303" w:rsidRPr="00DB707E" w:rsidRDefault="00F84303" w:rsidP="00587DBC">
            <w:pPr>
              <w:pStyle w:val="TAC"/>
            </w:pPr>
            <w:r w:rsidRPr="00DB707E">
              <w:t>-60.74</w:t>
            </w:r>
          </w:p>
        </w:tc>
        <w:tc>
          <w:tcPr>
            <w:tcW w:w="851" w:type="dxa"/>
            <w:gridSpan w:val="2"/>
          </w:tcPr>
          <w:p w14:paraId="720A740E" w14:textId="77777777" w:rsidR="00F84303" w:rsidRPr="00DB707E" w:rsidRDefault="00F84303" w:rsidP="00587DBC">
            <w:pPr>
              <w:pStyle w:val="TAC"/>
            </w:pPr>
            <w:r w:rsidRPr="00DB707E">
              <w:rPr>
                <w:rFonts w:cs="v4.2.0"/>
              </w:rPr>
              <w:t>-64.59</w:t>
            </w:r>
          </w:p>
        </w:tc>
        <w:tc>
          <w:tcPr>
            <w:tcW w:w="899" w:type="dxa"/>
          </w:tcPr>
          <w:p w14:paraId="16132085" w14:textId="77777777" w:rsidR="00F84303" w:rsidRPr="00DB707E" w:rsidRDefault="00F84303" w:rsidP="00587DBC">
            <w:pPr>
              <w:pStyle w:val="TAC"/>
            </w:pPr>
            <w:r w:rsidRPr="00DB707E">
              <w:rPr>
                <w:rFonts w:cs="v4.2.0"/>
              </w:rPr>
              <w:t>-64.59</w:t>
            </w:r>
          </w:p>
        </w:tc>
        <w:tc>
          <w:tcPr>
            <w:tcW w:w="802" w:type="dxa"/>
          </w:tcPr>
          <w:p w14:paraId="76D3434A" w14:textId="77777777" w:rsidR="00F84303" w:rsidRPr="00DB707E" w:rsidRDefault="00F84303" w:rsidP="00587DBC">
            <w:pPr>
              <w:pStyle w:val="TAC"/>
            </w:pPr>
            <w:r w:rsidRPr="00DB707E">
              <w:t>-60.74</w:t>
            </w:r>
          </w:p>
        </w:tc>
        <w:tc>
          <w:tcPr>
            <w:tcW w:w="850" w:type="dxa"/>
            <w:gridSpan w:val="3"/>
          </w:tcPr>
          <w:p w14:paraId="21C957D5" w14:textId="77777777" w:rsidR="00F84303" w:rsidRPr="00DB707E" w:rsidRDefault="00F84303" w:rsidP="00587DBC">
            <w:pPr>
              <w:pStyle w:val="TAC"/>
            </w:pPr>
            <w:r w:rsidRPr="00DB707E">
              <w:t>-</w:t>
            </w:r>
            <w:r>
              <w:t>70.05</w:t>
            </w:r>
          </w:p>
        </w:tc>
        <w:tc>
          <w:tcPr>
            <w:tcW w:w="767" w:type="dxa"/>
          </w:tcPr>
          <w:p w14:paraId="443B5A39" w14:textId="77777777" w:rsidR="00F84303" w:rsidRPr="00DB707E" w:rsidRDefault="00F84303" w:rsidP="00587DBC">
            <w:pPr>
              <w:pStyle w:val="TAC"/>
            </w:pPr>
            <w:r w:rsidRPr="00DB707E">
              <w:t>-64.59</w:t>
            </w:r>
          </w:p>
        </w:tc>
      </w:tr>
      <w:tr w:rsidR="00F84303" w:rsidRPr="00DB707E" w14:paraId="3AF7BA38" w14:textId="77777777" w:rsidTr="00587DBC">
        <w:trPr>
          <w:cantSplit/>
          <w:jc w:val="center"/>
        </w:trPr>
        <w:tc>
          <w:tcPr>
            <w:tcW w:w="1951" w:type="dxa"/>
            <w:tcBorders>
              <w:top w:val="nil"/>
              <w:bottom w:val="nil"/>
            </w:tcBorders>
            <w:shd w:val="clear" w:color="auto" w:fill="auto"/>
          </w:tcPr>
          <w:p w14:paraId="2A435997" w14:textId="77777777" w:rsidR="00F84303" w:rsidRPr="00DB707E" w:rsidRDefault="00F84303" w:rsidP="00587DBC">
            <w:pPr>
              <w:pStyle w:val="TAL"/>
            </w:pPr>
          </w:p>
        </w:tc>
        <w:tc>
          <w:tcPr>
            <w:tcW w:w="1794" w:type="dxa"/>
          </w:tcPr>
          <w:p w14:paraId="74D0CC78" w14:textId="77777777" w:rsidR="00F84303" w:rsidRPr="00DB707E" w:rsidRDefault="00F84303" w:rsidP="00587DBC">
            <w:pPr>
              <w:pStyle w:val="TAC"/>
              <w:rPr>
                <w:rFonts w:cs="v4.2.0"/>
              </w:rPr>
            </w:pPr>
            <w:r w:rsidRPr="00DB707E">
              <w:rPr>
                <w:rFonts w:cs="v4.2.0"/>
              </w:rPr>
              <w:t>dBm/9.36 MHz</w:t>
            </w:r>
          </w:p>
        </w:tc>
        <w:tc>
          <w:tcPr>
            <w:tcW w:w="1418" w:type="dxa"/>
          </w:tcPr>
          <w:p w14:paraId="094116E7" w14:textId="77777777" w:rsidR="00F84303" w:rsidRPr="00DB707E" w:rsidRDefault="00F84303" w:rsidP="00587DBC">
            <w:pPr>
              <w:pStyle w:val="TAC"/>
              <w:rPr>
                <w:rFonts w:cs="v4.2.0"/>
              </w:rPr>
            </w:pPr>
            <w:r w:rsidRPr="00DB707E">
              <w:rPr>
                <w:rFonts w:cs="v4.2.0"/>
              </w:rPr>
              <w:t>2</w:t>
            </w:r>
          </w:p>
        </w:tc>
        <w:tc>
          <w:tcPr>
            <w:tcW w:w="992" w:type="dxa"/>
            <w:gridSpan w:val="2"/>
          </w:tcPr>
          <w:p w14:paraId="21184069" w14:textId="77777777" w:rsidR="00F84303" w:rsidRPr="00DB707E" w:rsidRDefault="00F84303" w:rsidP="00587DBC">
            <w:pPr>
              <w:pStyle w:val="TAC"/>
              <w:rPr>
                <w:rFonts w:cs="v4.2.0"/>
              </w:rPr>
            </w:pPr>
            <w:r w:rsidRPr="00DB707E">
              <w:rPr>
                <w:rFonts w:cs="v4.2.0"/>
              </w:rPr>
              <w:t>-60.74</w:t>
            </w:r>
          </w:p>
        </w:tc>
        <w:tc>
          <w:tcPr>
            <w:tcW w:w="851" w:type="dxa"/>
            <w:gridSpan w:val="2"/>
          </w:tcPr>
          <w:p w14:paraId="3A6BC13B" w14:textId="77777777" w:rsidR="00F84303" w:rsidRPr="00DB707E" w:rsidRDefault="00F84303" w:rsidP="00587DBC">
            <w:pPr>
              <w:pStyle w:val="TAC"/>
              <w:rPr>
                <w:rFonts w:cs="v4.2.0"/>
              </w:rPr>
            </w:pPr>
            <w:r w:rsidRPr="00DB707E">
              <w:rPr>
                <w:rFonts w:cs="v4.2.0"/>
              </w:rPr>
              <w:t>-64.59</w:t>
            </w:r>
          </w:p>
        </w:tc>
        <w:tc>
          <w:tcPr>
            <w:tcW w:w="899" w:type="dxa"/>
          </w:tcPr>
          <w:p w14:paraId="52E0BA0B" w14:textId="77777777" w:rsidR="00F84303" w:rsidRPr="00DB707E" w:rsidRDefault="00F84303" w:rsidP="00587DBC">
            <w:pPr>
              <w:pStyle w:val="TAC"/>
              <w:rPr>
                <w:rFonts w:cs="v4.2.0"/>
              </w:rPr>
            </w:pPr>
            <w:r w:rsidRPr="00DB707E">
              <w:rPr>
                <w:rFonts w:cs="v4.2.0"/>
              </w:rPr>
              <w:t>-64.59</w:t>
            </w:r>
          </w:p>
        </w:tc>
        <w:tc>
          <w:tcPr>
            <w:tcW w:w="802" w:type="dxa"/>
          </w:tcPr>
          <w:p w14:paraId="124E0806" w14:textId="77777777" w:rsidR="00F84303" w:rsidRPr="00DB707E" w:rsidRDefault="00F84303" w:rsidP="00587DBC">
            <w:pPr>
              <w:pStyle w:val="TAC"/>
              <w:rPr>
                <w:rFonts w:cs="v4.2.0"/>
              </w:rPr>
            </w:pPr>
            <w:r w:rsidRPr="00DB707E">
              <w:rPr>
                <w:rFonts w:cs="v4.2.0"/>
              </w:rPr>
              <w:t>-60.74</w:t>
            </w:r>
          </w:p>
        </w:tc>
        <w:tc>
          <w:tcPr>
            <w:tcW w:w="850" w:type="dxa"/>
            <w:gridSpan w:val="3"/>
          </w:tcPr>
          <w:p w14:paraId="5696815B" w14:textId="77777777" w:rsidR="00F84303" w:rsidRPr="00DB707E" w:rsidRDefault="00F84303" w:rsidP="00587DBC">
            <w:pPr>
              <w:pStyle w:val="TAC"/>
              <w:rPr>
                <w:rFonts w:cs="v4.2.0"/>
              </w:rPr>
            </w:pPr>
            <w:r w:rsidRPr="00DB707E">
              <w:t>-</w:t>
            </w:r>
            <w:r>
              <w:t>70.05</w:t>
            </w:r>
          </w:p>
        </w:tc>
        <w:tc>
          <w:tcPr>
            <w:tcW w:w="767" w:type="dxa"/>
          </w:tcPr>
          <w:p w14:paraId="66ED5C38" w14:textId="77777777" w:rsidR="00F84303" w:rsidRPr="00DB707E" w:rsidRDefault="00F84303" w:rsidP="00587DBC">
            <w:pPr>
              <w:pStyle w:val="TAC"/>
              <w:rPr>
                <w:rFonts w:cs="v4.2.0"/>
              </w:rPr>
            </w:pPr>
            <w:r w:rsidRPr="00DB707E">
              <w:t>-64.59</w:t>
            </w:r>
          </w:p>
        </w:tc>
      </w:tr>
      <w:tr w:rsidR="00F84303" w:rsidRPr="00DB707E" w14:paraId="0FE92C60" w14:textId="77777777" w:rsidTr="00587DBC">
        <w:trPr>
          <w:cantSplit/>
          <w:jc w:val="center"/>
        </w:trPr>
        <w:tc>
          <w:tcPr>
            <w:tcW w:w="1951" w:type="dxa"/>
            <w:tcBorders>
              <w:top w:val="nil"/>
              <w:bottom w:val="nil"/>
            </w:tcBorders>
            <w:shd w:val="clear" w:color="auto" w:fill="auto"/>
          </w:tcPr>
          <w:p w14:paraId="4CAFC312" w14:textId="77777777" w:rsidR="00F84303" w:rsidRPr="00DB707E" w:rsidRDefault="00F84303" w:rsidP="00587DBC">
            <w:pPr>
              <w:pStyle w:val="TAL"/>
            </w:pPr>
          </w:p>
        </w:tc>
        <w:tc>
          <w:tcPr>
            <w:tcW w:w="1794" w:type="dxa"/>
          </w:tcPr>
          <w:p w14:paraId="0DDB6362" w14:textId="77777777" w:rsidR="00F84303" w:rsidRPr="00DB707E" w:rsidRDefault="00F84303" w:rsidP="00587DBC">
            <w:pPr>
              <w:pStyle w:val="TAC"/>
              <w:rPr>
                <w:rFonts w:cs="v4.2.0"/>
              </w:rPr>
            </w:pPr>
            <w:r w:rsidRPr="00DB707E">
              <w:rPr>
                <w:rFonts w:cs="v4.2.0"/>
              </w:rPr>
              <w:t>dBm/18.36 MHz</w:t>
            </w:r>
          </w:p>
        </w:tc>
        <w:tc>
          <w:tcPr>
            <w:tcW w:w="1418" w:type="dxa"/>
          </w:tcPr>
          <w:p w14:paraId="348051E9" w14:textId="77777777" w:rsidR="00F84303" w:rsidRPr="00DB707E" w:rsidRDefault="00F84303" w:rsidP="00587DBC">
            <w:pPr>
              <w:pStyle w:val="TAC"/>
              <w:rPr>
                <w:rFonts w:cs="v4.2.0"/>
              </w:rPr>
            </w:pPr>
            <w:r w:rsidRPr="00DB707E">
              <w:rPr>
                <w:rFonts w:cs="v4.2.0"/>
              </w:rPr>
              <w:t>3</w:t>
            </w:r>
          </w:p>
        </w:tc>
        <w:tc>
          <w:tcPr>
            <w:tcW w:w="992" w:type="dxa"/>
            <w:gridSpan w:val="2"/>
          </w:tcPr>
          <w:p w14:paraId="39D33109" w14:textId="77777777" w:rsidR="00F84303" w:rsidRPr="00DB707E" w:rsidRDefault="00F84303" w:rsidP="00587DBC">
            <w:pPr>
              <w:pStyle w:val="TAC"/>
              <w:rPr>
                <w:rFonts w:cs="v4.2.0"/>
              </w:rPr>
            </w:pPr>
            <w:r w:rsidRPr="00DB707E">
              <w:rPr>
                <w:rFonts w:cs="v4.2.0"/>
              </w:rPr>
              <w:t>-57.81</w:t>
            </w:r>
          </w:p>
        </w:tc>
        <w:tc>
          <w:tcPr>
            <w:tcW w:w="851" w:type="dxa"/>
            <w:gridSpan w:val="2"/>
          </w:tcPr>
          <w:p w14:paraId="760CF47E" w14:textId="77777777" w:rsidR="00F84303" w:rsidRPr="00DB707E" w:rsidRDefault="00F84303" w:rsidP="00587DBC">
            <w:pPr>
              <w:pStyle w:val="TAC"/>
              <w:rPr>
                <w:rFonts w:cs="v4.2.0"/>
              </w:rPr>
            </w:pPr>
            <w:r w:rsidRPr="00DB707E">
              <w:rPr>
                <w:rFonts w:cs="v4.2.0"/>
              </w:rPr>
              <w:t>-61.66</w:t>
            </w:r>
          </w:p>
        </w:tc>
        <w:tc>
          <w:tcPr>
            <w:tcW w:w="899" w:type="dxa"/>
          </w:tcPr>
          <w:p w14:paraId="6A0C77E3" w14:textId="77777777" w:rsidR="00F84303" w:rsidRPr="00DB707E" w:rsidRDefault="00F84303" w:rsidP="00587DBC">
            <w:pPr>
              <w:pStyle w:val="TAC"/>
              <w:rPr>
                <w:rFonts w:cs="v4.2.0"/>
              </w:rPr>
            </w:pPr>
            <w:r w:rsidRPr="00DB707E">
              <w:rPr>
                <w:rFonts w:cs="v4.2.0"/>
              </w:rPr>
              <w:t>-61.66</w:t>
            </w:r>
          </w:p>
        </w:tc>
        <w:tc>
          <w:tcPr>
            <w:tcW w:w="802" w:type="dxa"/>
          </w:tcPr>
          <w:p w14:paraId="7B6031E1" w14:textId="77777777" w:rsidR="00F84303" w:rsidRPr="00DB707E" w:rsidRDefault="00F84303" w:rsidP="00587DBC">
            <w:pPr>
              <w:pStyle w:val="TAC"/>
              <w:rPr>
                <w:rFonts w:cs="v4.2.0"/>
              </w:rPr>
            </w:pPr>
            <w:r w:rsidRPr="00DB707E">
              <w:rPr>
                <w:rFonts w:cs="v4.2.0"/>
              </w:rPr>
              <w:t>-57.81</w:t>
            </w:r>
          </w:p>
        </w:tc>
        <w:tc>
          <w:tcPr>
            <w:tcW w:w="850" w:type="dxa"/>
            <w:gridSpan w:val="3"/>
          </w:tcPr>
          <w:p w14:paraId="34666C97" w14:textId="77777777" w:rsidR="00F84303" w:rsidRPr="00DB707E" w:rsidRDefault="00F84303" w:rsidP="00587DBC">
            <w:pPr>
              <w:pStyle w:val="TAC"/>
              <w:rPr>
                <w:rFonts w:cs="v4.2.0"/>
              </w:rPr>
            </w:pPr>
            <w:r w:rsidRPr="00DB707E">
              <w:rPr>
                <w:rFonts w:cs="v4.2.0"/>
              </w:rPr>
              <w:t>-</w:t>
            </w:r>
            <w:r>
              <w:rPr>
                <w:rFonts w:cs="v4.2.0"/>
              </w:rPr>
              <w:t>67.12</w:t>
            </w:r>
          </w:p>
        </w:tc>
        <w:tc>
          <w:tcPr>
            <w:tcW w:w="767" w:type="dxa"/>
          </w:tcPr>
          <w:p w14:paraId="5860AD67" w14:textId="77777777" w:rsidR="00F84303" w:rsidRPr="00DB707E" w:rsidRDefault="00F84303" w:rsidP="00587DBC">
            <w:pPr>
              <w:pStyle w:val="TAC"/>
              <w:rPr>
                <w:rFonts w:cs="v4.2.0"/>
              </w:rPr>
            </w:pPr>
            <w:r w:rsidRPr="00DB707E">
              <w:rPr>
                <w:rFonts w:cs="v4.2.0"/>
              </w:rPr>
              <w:t>-61.66</w:t>
            </w:r>
          </w:p>
        </w:tc>
      </w:tr>
      <w:tr w:rsidR="00F84303" w:rsidRPr="00DB707E" w14:paraId="55DFEA7B" w14:textId="77777777" w:rsidTr="00587DBC">
        <w:trPr>
          <w:cantSplit/>
          <w:jc w:val="center"/>
        </w:trPr>
        <w:tc>
          <w:tcPr>
            <w:tcW w:w="1951" w:type="dxa"/>
            <w:tcBorders>
              <w:top w:val="nil"/>
            </w:tcBorders>
            <w:shd w:val="clear" w:color="auto" w:fill="auto"/>
          </w:tcPr>
          <w:p w14:paraId="7F581E30" w14:textId="77777777" w:rsidR="00F84303" w:rsidRPr="00DB707E" w:rsidRDefault="00F84303" w:rsidP="00587DBC">
            <w:pPr>
              <w:pStyle w:val="TAL"/>
            </w:pPr>
          </w:p>
        </w:tc>
        <w:tc>
          <w:tcPr>
            <w:tcW w:w="1794" w:type="dxa"/>
          </w:tcPr>
          <w:p w14:paraId="728B03EE" w14:textId="77777777" w:rsidR="00F84303" w:rsidRPr="00DB707E" w:rsidRDefault="00F84303" w:rsidP="00587DBC">
            <w:pPr>
              <w:pStyle w:val="TAC"/>
              <w:rPr>
                <w:rFonts w:cs="v4.2.0"/>
              </w:rPr>
            </w:pPr>
            <w:r w:rsidRPr="00DB707E">
              <w:rPr>
                <w:rFonts w:cs="v4.2.0"/>
              </w:rPr>
              <w:t>dBm/9.36 MHz</w:t>
            </w:r>
          </w:p>
        </w:tc>
        <w:tc>
          <w:tcPr>
            <w:tcW w:w="1418" w:type="dxa"/>
          </w:tcPr>
          <w:p w14:paraId="5A22C243" w14:textId="77777777" w:rsidR="00F84303" w:rsidRPr="00DB707E" w:rsidRDefault="00F84303" w:rsidP="00587DBC">
            <w:pPr>
              <w:pStyle w:val="TAC"/>
              <w:rPr>
                <w:rFonts w:cs="v4.2.0"/>
              </w:rPr>
            </w:pPr>
            <w:r w:rsidRPr="00DB707E">
              <w:rPr>
                <w:rFonts w:cs="v4.2.0"/>
              </w:rPr>
              <w:t>4</w:t>
            </w:r>
          </w:p>
        </w:tc>
        <w:tc>
          <w:tcPr>
            <w:tcW w:w="992" w:type="dxa"/>
            <w:gridSpan w:val="2"/>
          </w:tcPr>
          <w:p w14:paraId="02836779" w14:textId="77777777" w:rsidR="00F84303" w:rsidRPr="00DB707E" w:rsidRDefault="00F84303" w:rsidP="00587DBC">
            <w:pPr>
              <w:pStyle w:val="TAC"/>
              <w:rPr>
                <w:rFonts w:cs="v4.2.0"/>
              </w:rPr>
            </w:pPr>
            <w:r w:rsidRPr="00DB707E">
              <w:t>-60.74</w:t>
            </w:r>
          </w:p>
        </w:tc>
        <w:tc>
          <w:tcPr>
            <w:tcW w:w="851" w:type="dxa"/>
            <w:gridSpan w:val="2"/>
          </w:tcPr>
          <w:p w14:paraId="06254C5A" w14:textId="77777777" w:rsidR="00F84303" w:rsidRPr="00DB707E" w:rsidRDefault="00F84303" w:rsidP="00587DBC">
            <w:pPr>
              <w:pStyle w:val="TAC"/>
              <w:rPr>
                <w:rFonts w:cs="v4.2.0"/>
              </w:rPr>
            </w:pPr>
            <w:r w:rsidRPr="00DB707E">
              <w:rPr>
                <w:rFonts w:cs="v4.2.0"/>
              </w:rPr>
              <w:t>-64.59</w:t>
            </w:r>
          </w:p>
        </w:tc>
        <w:tc>
          <w:tcPr>
            <w:tcW w:w="899" w:type="dxa"/>
          </w:tcPr>
          <w:p w14:paraId="5FEEBF6F" w14:textId="77777777" w:rsidR="00F84303" w:rsidRPr="00DB707E" w:rsidRDefault="00F84303" w:rsidP="00587DBC">
            <w:pPr>
              <w:pStyle w:val="TAC"/>
              <w:rPr>
                <w:rFonts w:cs="v4.2.0"/>
              </w:rPr>
            </w:pPr>
            <w:r w:rsidRPr="00DB707E">
              <w:rPr>
                <w:rFonts w:cs="v4.2.0"/>
              </w:rPr>
              <w:t>-64.59</w:t>
            </w:r>
          </w:p>
        </w:tc>
        <w:tc>
          <w:tcPr>
            <w:tcW w:w="802" w:type="dxa"/>
          </w:tcPr>
          <w:p w14:paraId="6532F2A2" w14:textId="77777777" w:rsidR="00F84303" w:rsidRPr="00DB707E" w:rsidRDefault="00F84303" w:rsidP="00587DBC">
            <w:pPr>
              <w:pStyle w:val="TAC"/>
              <w:rPr>
                <w:rFonts w:cs="v4.2.0"/>
              </w:rPr>
            </w:pPr>
            <w:r w:rsidRPr="00DB707E">
              <w:t>-60.74</w:t>
            </w:r>
          </w:p>
        </w:tc>
        <w:tc>
          <w:tcPr>
            <w:tcW w:w="850" w:type="dxa"/>
            <w:gridSpan w:val="3"/>
          </w:tcPr>
          <w:p w14:paraId="6E93224A" w14:textId="77777777" w:rsidR="00F84303" w:rsidRPr="00DB707E" w:rsidRDefault="00F84303" w:rsidP="00587DBC">
            <w:pPr>
              <w:pStyle w:val="TAC"/>
              <w:rPr>
                <w:rFonts w:cs="v4.2.0"/>
              </w:rPr>
            </w:pPr>
            <w:r w:rsidRPr="00DB707E">
              <w:t>-</w:t>
            </w:r>
            <w:r>
              <w:rPr>
                <w:rFonts w:cs="v4.2.0"/>
              </w:rPr>
              <w:t>67.12</w:t>
            </w:r>
          </w:p>
        </w:tc>
        <w:tc>
          <w:tcPr>
            <w:tcW w:w="767" w:type="dxa"/>
          </w:tcPr>
          <w:p w14:paraId="1D97713D" w14:textId="77777777" w:rsidR="00F84303" w:rsidRPr="00DB707E" w:rsidRDefault="00F84303" w:rsidP="00587DBC">
            <w:pPr>
              <w:pStyle w:val="TAC"/>
              <w:rPr>
                <w:rFonts w:cs="v4.2.0"/>
              </w:rPr>
            </w:pPr>
            <w:r w:rsidRPr="00DB707E">
              <w:t>-64.59</w:t>
            </w:r>
          </w:p>
        </w:tc>
      </w:tr>
      <w:tr w:rsidR="00F84303" w:rsidRPr="00DB707E" w14:paraId="2282765A" w14:textId="77777777" w:rsidTr="00587DBC">
        <w:trPr>
          <w:cantSplit/>
          <w:jc w:val="center"/>
        </w:trPr>
        <w:tc>
          <w:tcPr>
            <w:tcW w:w="1951" w:type="dxa"/>
          </w:tcPr>
          <w:p w14:paraId="0A3348CE" w14:textId="77777777" w:rsidR="00F84303" w:rsidRPr="00DB707E" w:rsidRDefault="00F84303" w:rsidP="00587DBC">
            <w:pPr>
              <w:pStyle w:val="TAL"/>
            </w:pPr>
            <w:r w:rsidRPr="00DB707E">
              <w:t xml:space="preserve">Propagation Condition </w:t>
            </w:r>
          </w:p>
        </w:tc>
        <w:tc>
          <w:tcPr>
            <w:tcW w:w="1794" w:type="dxa"/>
          </w:tcPr>
          <w:p w14:paraId="6C7CAB53" w14:textId="77777777" w:rsidR="00F84303" w:rsidRPr="00DB707E" w:rsidRDefault="00F84303" w:rsidP="00587DBC">
            <w:pPr>
              <w:pStyle w:val="TAC"/>
            </w:pPr>
          </w:p>
        </w:tc>
        <w:tc>
          <w:tcPr>
            <w:tcW w:w="1418" w:type="dxa"/>
          </w:tcPr>
          <w:p w14:paraId="05C57A9A" w14:textId="77777777" w:rsidR="00F84303" w:rsidRPr="00DB707E" w:rsidRDefault="00F84303" w:rsidP="00587DBC">
            <w:pPr>
              <w:pStyle w:val="TAC"/>
              <w:rPr>
                <w:rFonts w:cs="v4.2.0"/>
              </w:rPr>
            </w:pPr>
            <w:r w:rsidRPr="00DB707E">
              <w:rPr>
                <w:rFonts w:cs="v4.2.0"/>
              </w:rPr>
              <w:t>1, 2, 3, 4</w:t>
            </w:r>
          </w:p>
        </w:tc>
        <w:tc>
          <w:tcPr>
            <w:tcW w:w="5161" w:type="dxa"/>
            <w:gridSpan w:val="10"/>
          </w:tcPr>
          <w:p w14:paraId="03FD2BB5" w14:textId="77777777" w:rsidR="00F84303" w:rsidRPr="00DB707E" w:rsidRDefault="00F84303" w:rsidP="00587DBC">
            <w:pPr>
              <w:pStyle w:val="TAC"/>
            </w:pPr>
            <w:r w:rsidRPr="00DB707E">
              <w:rPr>
                <w:rFonts w:cs="v4.2.0"/>
              </w:rPr>
              <w:t>AWGN</w:t>
            </w:r>
          </w:p>
        </w:tc>
      </w:tr>
      <w:tr w:rsidR="00F84303" w:rsidRPr="00DB707E" w14:paraId="2237AA2A" w14:textId="77777777" w:rsidTr="00587DBC">
        <w:trPr>
          <w:cantSplit/>
          <w:jc w:val="center"/>
        </w:trPr>
        <w:tc>
          <w:tcPr>
            <w:tcW w:w="10324" w:type="dxa"/>
            <w:gridSpan w:val="13"/>
          </w:tcPr>
          <w:p w14:paraId="02032BFF" w14:textId="77777777" w:rsidR="00F84303" w:rsidRPr="00DB707E" w:rsidRDefault="00F84303" w:rsidP="00587DBC">
            <w:pPr>
              <w:pStyle w:val="TAN"/>
            </w:pPr>
            <w:r w:rsidRPr="00DB707E">
              <w:lastRenderedPageBreak/>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p>
          <w:p w14:paraId="4EBB8C2F" w14:textId="77777777" w:rsidR="00F84303" w:rsidRPr="00DB707E" w:rsidRDefault="00F84303" w:rsidP="00587DB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72AEDAA4">
                <v:shape id="_x0000_i1034" type="#_x0000_t75" style="width:21.85pt;height:21.85pt" o:ole="" fillcolor="window">
                  <v:imagedata r:id="rId15" o:title=""/>
                </v:shape>
                <o:OLEObject Type="Embed" ProgID="Equation.3" ShapeID="_x0000_i1034" DrawAspect="Content" ObjectID="_1777062045" r:id="rId25"/>
              </w:object>
            </w:r>
            <w:r w:rsidRPr="00DB707E">
              <w:t xml:space="preserve"> to be fulfilled.</w:t>
            </w:r>
          </w:p>
          <w:p w14:paraId="0BFDC9E9" w14:textId="77777777" w:rsidR="00F84303" w:rsidRPr="00DB707E" w:rsidRDefault="00F84303" w:rsidP="00587DBC">
            <w:pPr>
              <w:pStyle w:val="TAN"/>
              <w:rPr>
                <w:rFonts w:cs="v4.2.0"/>
              </w:rPr>
            </w:pPr>
            <w:r w:rsidRPr="00DB707E">
              <w:t>Note 3:</w:t>
            </w:r>
            <w:r w:rsidRPr="00DB707E">
              <w:tab/>
              <w:t>SS-RSRP levels have been derived from other parameters for information purposes. They are not settable parameters themselves.</w:t>
            </w:r>
          </w:p>
        </w:tc>
      </w:tr>
    </w:tbl>
    <w:p w14:paraId="4C87E1C7" w14:textId="77777777" w:rsidR="00F84303" w:rsidRPr="00DB707E" w:rsidRDefault="00F84303" w:rsidP="00F84303"/>
    <w:p w14:paraId="13ED64F0" w14:textId="77777777" w:rsidR="00F84303" w:rsidRPr="00DB707E" w:rsidRDefault="00F84303" w:rsidP="00F84303">
      <w:pPr>
        <w:pStyle w:val="H6"/>
      </w:pPr>
      <w:r w:rsidRPr="00DB707E">
        <w:t>A.16.3.2.1.2.2 Test Requirements</w:t>
      </w:r>
    </w:p>
    <w:p w14:paraId="15461645" w14:textId="534FFC81" w:rsidR="00F84303" w:rsidRPr="00DB707E" w:rsidRDefault="00F84303" w:rsidP="00F84303">
      <w:pPr>
        <w:rPr>
          <w:rFonts w:cs="v4.2.0"/>
        </w:rPr>
      </w:pPr>
      <w:r w:rsidRPr="00DB707E">
        <w:rPr>
          <w:rFonts w:cs="v4.2.0"/>
        </w:rPr>
        <w:t xml:space="preserve">The RRC re-establishment delay is defined as the time from the </w:t>
      </w:r>
      <w:ins w:id="33" w:author="Prashant Sharma" w:date="2024-05-06T17:34:00Z">
        <w:r w:rsidR="008019AD">
          <w:rPr>
            <w:rFonts w:cs="v4.2.0"/>
          </w:rPr>
          <w:t>moment UE declares RLF</w:t>
        </w:r>
      </w:ins>
      <w:del w:id="34" w:author="Prashant Sharma" w:date="2024-05-06T17:34:00Z">
        <w:r w:rsidRPr="00DB707E" w:rsidDel="008019AD">
          <w:rPr>
            <w:rFonts w:cs="v4.2.0"/>
          </w:rPr>
          <w:delText>start of time period T3</w:delText>
        </w:r>
      </w:del>
      <w:r w:rsidRPr="00DB707E">
        <w:rPr>
          <w:rFonts w:cs="v4.2.0"/>
        </w:rPr>
        <w:t xml:space="preserve">, to the moment when the UE starts to send PRACH preambles to cell 2 for sending the </w:t>
      </w:r>
      <w:proofErr w:type="spellStart"/>
      <w:r w:rsidRPr="00DB707E">
        <w:rPr>
          <w:i/>
        </w:rPr>
        <w:t>RRCReestablishmentRequest</w:t>
      </w:r>
      <w:proofErr w:type="spellEnd"/>
      <w:r w:rsidRPr="00DB707E">
        <w:t xml:space="preserve"> </w:t>
      </w:r>
      <w:r w:rsidRPr="00DB707E">
        <w:rPr>
          <w:rFonts w:cs="v4.2.0"/>
        </w:rPr>
        <w:t>message to cell 2.</w:t>
      </w:r>
    </w:p>
    <w:p w14:paraId="3CD108B1" w14:textId="77777777" w:rsidR="00F84303" w:rsidRPr="00DB707E" w:rsidRDefault="00F84303" w:rsidP="00F84303">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3A474DE9" w14:textId="77777777" w:rsidR="00F84303" w:rsidRPr="00DB707E" w:rsidRDefault="00F84303" w:rsidP="00F84303">
      <w:pPr>
        <w:rPr>
          <w:rFonts w:cs="v4.2.0"/>
        </w:rPr>
      </w:pPr>
      <w:r w:rsidRPr="00DB707E">
        <w:rPr>
          <w:rFonts w:cs="v4.2.0"/>
        </w:rPr>
        <w:t>The rate of correct RRC re-establishments observed during repeated tests shall be at least 90%.</w:t>
      </w:r>
    </w:p>
    <w:p w14:paraId="5C84B4CA" w14:textId="77777777" w:rsidR="00F84303" w:rsidRPr="00DB707E" w:rsidRDefault="00F84303" w:rsidP="00F84303">
      <w:pPr>
        <w:pStyle w:val="NO"/>
      </w:pPr>
      <w:r w:rsidRPr="00DB707E">
        <w:t>NOTE:</w:t>
      </w:r>
      <w:r w:rsidRPr="00DB707E">
        <w:tab/>
        <w:t>The RRC re-establishment delay in the test is derived from the following expression:</w:t>
      </w:r>
    </w:p>
    <w:p w14:paraId="6A189EB8" w14:textId="77777777" w:rsidR="00F84303" w:rsidRPr="00DB707E" w:rsidRDefault="00F84303" w:rsidP="00F84303">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4D8DE3EA" w14:textId="77777777" w:rsidR="00F84303" w:rsidRPr="00DB707E" w:rsidRDefault="00F84303" w:rsidP="00F84303">
      <w:pPr>
        <w:pStyle w:val="B10"/>
      </w:pPr>
      <w:r w:rsidRPr="00DB707E">
        <w:t>Where:</w:t>
      </w:r>
    </w:p>
    <w:p w14:paraId="576D7780" w14:textId="77777777" w:rsidR="00F84303" w:rsidRPr="00DB707E" w:rsidRDefault="00F84303" w:rsidP="00F84303">
      <w:pPr>
        <w:pStyle w:val="B20"/>
      </w:pPr>
      <w:r w:rsidRPr="00DB707E">
        <w:tab/>
      </w:r>
      <w:proofErr w:type="spellStart"/>
      <w:r w:rsidRPr="00DB707E">
        <w:t>T</w:t>
      </w:r>
      <w:r w:rsidRPr="00DB707E">
        <w:rPr>
          <w:vertAlign w:val="subscript"/>
        </w:rPr>
        <w:t>UL_grant</w:t>
      </w:r>
      <w:proofErr w:type="spellEnd"/>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proofErr w:type="spellStart"/>
      <w:r w:rsidRPr="00DB707E">
        <w:t>T</w:t>
      </w:r>
      <w:r w:rsidRPr="00DB707E">
        <w:rPr>
          <w:vertAlign w:val="subscript"/>
        </w:rPr>
        <w:t>UL_grant</w:t>
      </w:r>
      <w:proofErr w:type="spellEnd"/>
      <w:r w:rsidRPr="00DB707E">
        <w:rPr>
          <w:vertAlign w:val="subscript"/>
        </w:rPr>
        <w:t xml:space="preserve"> </w:t>
      </w:r>
      <w:r w:rsidRPr="00DB707E">
        <w:t>is not used.</w:t>
      </w:r>
    </w:p>
    <w:p w14:paraId="1D8E4E22" w14:textId="77777777" w:rsidR="00F84303" w:rsidRPr="00DB707E" w:rsidRDefault="00F84303" w:rsidP="00F84303">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77581FA7" w14:textId="77777777" w:rsidR="00F84303" w:rsidRPr="00DB707E" w:rsidRDefault="00F84303" w:rsidP="00F84303">
      <w:pPr>
        <w:pStyle w:val="B20"/>
      </w:pPr>
      <w:r w:rsidRPr="00DB707E">
        <w:rPr>
          <w:rFonts w:cs="v4.2.0"/>
        </w:rPr>
        <w:tab/>
      </w:r>
      <w:proofErr w:type="spellStart"/>
      <w:r w:rsidRPr="00DB707E">
        <w:rPr>
          <w:rFonts w:cs="v4.2.0"/>
        </w:rPr>
        <w:t>N</w:t>
      </w:r>
      <w:r w:rsidRPr="00DB707E">
        <w:rPr>
          <w:rFonts w:cs="v4.2.0"/>
          <w:vertAlign w:val="subscript"/>
        </w:rPr>
        <w:t>freq</w:t>
      </w:r>
      <w:proofErr w:type="spellEnd"/>
      <w:r w:rsidRPr="00DB707E">
        <w:t xml:space="preserve"> = 1</w:t>
      </w:r>
    </w:p>
    <w:p w14:paraId="0AC33771" w14:textId="77777777" w:rsidR="00F84303" w:rsidRPr="00DB707E" w:rsidRDefault="00F84303" w:rsidP="00F84303">
      <w:pPr>
        <w:pStyle w:val="B20"/>
      </w:pPr>
      <w:r w:rsidRPr="00DB707E">
        <w:rPr>
          <w:rFonts w:cs="v4.2.0"/>
          <w:iCs/>
        </w:rPr>
        <w:tab/>
      </w:r>
      <w:proofErr w:type="spellStart"/>
      <w:r w:rsidRPr="00DB707E">
        <w:rPr>
          <w:rFonts w:cs="v4.2.0"/>
          <w:iCs/>
        </w:rPr>
        <w:t>T</w:t>
      </w:r>
      <w:r w:rsidRPr="00DB707E">
        <w:rPr>
          <w:rFonts w:cs="v4.2.0"/>
          <w:iCs/>
          <w:vertAlign w:val="subscript"/>
        </w:rPr>
        <w:t>identify_intra_NR</w:t>
      </w:r>
      <w:proofErr w:type="spellEnd"/>
      <w:r w:rsidRPr="00DB707E">
        <w:t xml:space="preserve"> = 200 </w:t>
      </w:r>
      <w:proofErr w:type="spellStart"/>
      <w:r w:rsidRPr="00DB707E">
        <w:t>ms</w:t>
      </w:r>
      <w:proofErr w:type="spellEnd"/>
    </w:p>
    <w:p w14:paraId="7E32A192" w14:textId="77777777" w:rsidR="00F84303" w:rsidRPr="00DB707E" w:rsidRDefault="00F84303" w:rsidP="00F84303">
      <w:pPr>
        <w:pStyle w:val="B20"/>
      </w:pPr>
      <w:r w:rsidRPr="00DB707E">
        <w:tab/>
        <w:t>T</w:t>
      </w:r>
      <w:r w:rsidRPr="00DB707E">
        <w:rPr>
          <w:vertAlign w:val="subscript"/>
        </w:rPr>
        <w:t>SI</w:t>
      </w:r>
      <w:r w:rsidRPr="00DB707E">
        <w:t xml:space="preserve"> </w:t>
      </w:r>
      <w:r w:rsidRPr="00DB707E">
        <w:rPr>
          <w:iCs/>
        </w:rPr>
        <w:t xml:space="preserve">= 1280 </w:t>
      </w:r>
      <w:proofErr w:type="spellStart"/>
      <w:r w:rsidRPr="00DB707E">
        <w:rPr>
          <w:iCs/>
        </w:rPr>
        <w:t>ms</w:t>
      </w:r>
      <w:proofErr w:type="spellEnd"/>
      <w:r w:rsidRPr="00DB707E">
        <w:rPr>
          <w:iCs/>
        </w:rPr>
        <w:t xml:space="preserve">;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776D4EBA" w14:textId="77777777" w:rsidR="00F84303" w:rsidRPr="00DB707E" w:rsidRDefault="00F84303" w:rsidP="00F84303">
      <w:pPr>
        <w:pStyle w:val="B20"/>
      </w:pPr>
      <w:r w:rsidRPr="00DB707E">
        <w:rPr>
          <w:rFonts w:cs="v4.2.0"/>
        </w:rPr>
        <w:tab/>
        <w:t>T</w:t>
      </w:r>
      <w:r w:rsidRPr="00DB707E">
        <w:rPr>
          <w:rFonts w:cs="v4.2.0"/>
          <w:vertAlign w:val="subscript"/>
        </w:rPr>
        <w:t>PRACH</w:t>
      </w:r>
      <w:r w:rsidRPr="00DB707E">
        <w:rPr>
          <w:vertAlign w:val="subscript"/>
        </w:rPr>
        <w:t xml:space="preserve"> </w:t>
      </w:r>
      <w:r w:rsidRPr="00DB707E">
        <w:t xml:space="preserve">= 15 </w:t>
      </w:r>
      <w:proofErr w:type="spellStart"/>
      <w:r w:rsidRPr="00DB707E">
        <w:t>ms</w:t>
      </w:r>
      <w:proofErr w:type="spellEnd"/>
      <w:r w:rsidRPr="00DB707E">
        <w:t xml:space="preserve">; it is the additional delay caused by the </w:t>
      </w:r>
      <w:proofErr w:type="gramStart"/>
      <w:r w:rsidRPr="00DB707E">
        <w:t>random access</w:t>
      </w:r>
      <w:proofErr w:type="gramEnd"/>
      <w:r w:rsidRPr="00DB707E">
        <w:t xml:space="preserve"> procedure.</w:t>
      </w:r>
    </w:p>
    <w:p w14:paraId="37723CF7" w14:textId="484D56AF" w:rsidR="00F84303" w:rsidRDefault="00F84303" w:rsidP="00F84303">
      <w:pPr>
        <w:pStyle w:val="B10"/>
      </w:pPr>
      <w:r w:rsidRPr="00DB707E">
        <w:t xml:space="preserve">This gives a total of 1545 </w:t>
      </w:r>
      <w:proofErr w:type="spellStart"/>
      <w:r w:rsidRPr="00DB707E">
        <w:t>ms</w:t>
      </w:r>
      <w:proofErr w:type="spellEnd"/>
      <w:ins w:id="35" w:author="Prashant Sharma" w:date="2024-05-07T16:07:00Z">
        <w:r w:rsidR="009163FF">
          <w:t xml:space="preserve"> for RRC re-establishment delay</w:t>
        </w:r>
      </w:ins>
      <w:r w:rsidRPr="00DB707E">
        <w:t xml:space="preserve">, allow </w:t>
      </w:r>
      <w:ins w:id="36" w:author="Prashant Sharma" w:date="2024-05-09T12:27:00Z">
        <w:r w:rsidR="00BA5146">
          <w:t>2</w:t>
        </w:r>
      </w:ins>
      <w:ins w:id="37" w:author="Prashant Sharma" w:date="2024-05-06T17:34:00Z">
        <w:r w:rsidR="002819B3">
          <w:rPr>
            <w:rFonts w:cs="v4.2.0"/>
          </w:rPr>
          <w:t xml:space="preserve">40 </w:t>
        </w:r>
        <w:proofErr w:type="spellStart"/>
        <w:r w:rsidR="002819B3">
          <w:rPr>
            <w:rFonts w:cs="v4.2.0"/>
          </w:rPr>
          <w:t>ms</w:t>
        </w:r>
        <w:proofErr w:type="spellEnd"/>
        <w:r w:rsidR="002819B3">
          <w:rPr>
            <w:rFonts w:cs="v4.2.0"/>
          </w:rPr>
          <w:t xml:space="preserve"> + </w:t>
        </w:r>
      </w:ins>
      <w:r w:rsidRPr="00DB707E">
        <w:t xml:space="preserve">1.6 s </w:t>
      </w:r>
      <w:ins w:id="38" w:author="Prashant Sharma" w:date="2024-05-06T17:34:00Z">
        <w:r w:rsidR="002819B3">
          <w:t xml:space="preserve">from the beginning of T2 </w:t>
        </w:r>
      </w:ins>
      <w:r w:rsidRPr="00DB707E">
        <w:t xml:space="preserve">in </w:t>
      </w:r>
      <w:proofErr w:type="gramStart"/>
      <w:r w:rsidRPr="00DB707E">
        <w:t>the</w:t>
      </w:r>
      <w:ins w:id="39" w:author="Prashant Sharma" w:date="2024-05-07T16:08:00Z">
        <w:r w:rsidR="003F09FB">
          <w:t xml:space="preserve"> </w:t>
        </w:r>
      </w:ins>
      <w:r w:rsidRPr="00DB707E">
        <w:t xml:space="preserve"> test</w:t>
      </w:r>
      <w:proofErr w:type="gramEnd"/>
      <w:r w:rsidRPr="00DB707E">
        <w:t xml:space="preserve"> case.</w:t>
      </w:r>
    </w:p>
    <w:p w14:paraId="3499B243" w14:textId="77777777" w:rsidR="00F84303" w:rsidRPr="00DB707E" w:rsidRDefault="00F84303" w:rsidP="00F84303"/>
    <w:p w14:paraId="1C9C71D9" w14:textId="77777777" w:rsidR="009E578D" w:rsidRPr="009E578D" w:rsidRDefault="009E578D" w:rsidP="009E578D"/>
    <w:bookmarkEnd w:id="1"/>
    <w:p w14:paraId="0C185E29" w14:textId="77777777" w:rsidR="005479D7" w:rsidRPr="007E37C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7B01B8B8" w14:textId="77777777" w:rsidR="005479D7" w:rsidRDefault="005479D7" w:rsidP="00AE2A68">
      <w:pPr>
        <w:rPr>
          <w:noProof/>
        </w:rPr>
      </w:pPr>
    </w:p>
    <w:sectPr w:rsidR="005479D7" w:rsidSect="007D5C2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9B2C2" w14:textId="77777777" w:rsidR="007D5C28" w:rsidRDefault="007D5C28">
      <w:r>
        <w:separator/>
      </w:r>
    </w:p>
  </w:endnote>
  <w:endnote w:type="continuationSeparator" w:id="0">
    <w:p w14:paraId="3D017457" w14:textId="77777777" w:rsidR="007D5C28" w:rsidRDefault="007D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C2E30" w14:textId="77777777" w:rsidR="007D5C28" w:rsidRDefault="007D5C28">
      <w:r>
        <w:separator/>
      </w:r>
    </w:p>
  </w:footnote>
  <w:footnote w:type="continuationSeparator" w:id="0">
    <w:p w14:paraId="0FB2C73C" w14:textId="77777777" w:rsidR="007D5C28" w:rsidRDefault="007D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8"/>
  </w:num>
  <w:num w:numId="4" w16cid:durableId="1638293434">
    <w:abstractNumId w:val="44"/>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2"/>
  </w:num>
  <w:num w:numId="12" w16cid:durableId="30494123">
    <w:abstractNumId w:val="3"/>
  </w:num>
  <w:num w:numId="13" w16cid:durableId="767041384">
    <w:abstractNumId w:val="21"/>
  </w:num>
  <w:num w:numId="14" w16cid:durableId="1059863730">
    <w:abstractNumId w:val="39"/>
  </w:num>
  <w:num w:numId="15" w16cid:durableId="1465848498">
    <w:abstractNumId w:val="43"/>
  </w:num>
  <w:num w:numId="16" w16cid:durableId="1077871224">
    <w:abstractNumId w:val="45"/>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1"/>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8"/>
  </w:num>
  <w:num w:numId="25" w16cid:durableId="935402120">
    <w:abstractNumId w:val="40"/>
  </w:num>
  <w:num w:numId="26" w16cid:durableId="2064913056">
    <w:abstractNumId w:val="25"/>
  </w:num>
  <w:num w:numId="27" w16cid:durableId="763571257">
    <w:abstractNumId w:val="26"/>
  </w:num>
  <w:num w:numId="28" w16cid:durableId="1012991441">
    <w:abstractNumId w:val="34"/>
  </w:num>
  <w:num w:numId="29" w16cid:durableId="1191799368">
    <w:abstractNumId w:val="19"/>
  </w:num>
  <w:num w:numId="30" w16cid:durableId="2143814201">
    <w:abstractNumId w:val="4"/>
  </w:num>
  <w:num w:numId="31" w16cid:durableId="1780489142">
    <w:abstractNumId w:val="29"/>
  </w:num>
  <w:num w:numId="32" w16cid:durableId="1146050389">
    <w:abstractNumId w:val="18"/>
  </w:num>
  <w:num w:numId="33" w16cid:durableId="762259089">
    <w:abstractNumId w:val="41"/>
  </w:num>
  <w:num w:numId="34" w16cid:durableId="1099719589">
    <w:abstractNumId w:val="23"/>
  </w:num>
  <w:num w:numId="35" w16cid:durableId="1948656200">
    <w:abstractNumId w:val="35"/>
  </w:num>
  <w:num w:numId="36" w16cid:durableId="1563828688">
    <w:abstractNumId w:val="6"/>
  </w:num>
  <w:num w:numId="37" w16cid:durableId="1634166343">
    <w:abstractNumId w:val="22"/>
  </w:num>
  <w:num w:numId="38" w16cid:durableId="291399427">
    <w:abstractNumId w:val="27"/>
  </w:num>
  <w:num w:numId="39" w16cid:durableId="886599429">
    <w:abstractNumId w:val="12"/>
  </w:num>
  <w:num w:numId="40" w16cid:durableId="1550145334">
    <w:abstractNumId w:val="7"/>
  </w:num>
  <w:num w:numId="41" w16cid:durableId="112672157">
    <w:abstractNumId w:val="32"/>
  </w:num>
  <w:num w:numId="42" w16cid:durableId="2024621411">
    <w:abstractNumId w:val="10"/>
  </w:num>
  <w:num w:numId="43" w16cid:durableId="651523136">
    <w:abstractNumId w:val="37"/>
  </w:num>
  <w:num w:numId="44" w16cid:durableId="217668961">
    <w:abstractNumId w:val="0"/>
  </w:num>
  <w:num w:numId="45" w16cid:durableId="393089881">
    <w:abstractNumId w:val="33"/>
  </w:num>
  <w:num w:numId="46" w16cid:durableId="1933587256">
    <w:abstractNumId w:val="11"/>
  </w:num>
  <w:num w:numId="47" w16cid:durableId="74195228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935C0"/>
    <w:rsid w:val="000A6394"/>
    <w:rsid w:val="000A6D1B"/>
    <w:rsid w:val="000B0E86"/>
    <w:rsid w:val="000B2D0C"/>
    <w:rsid w:val="000B7FED"/>
    <w:rsid w:val="000C038A"/>
    <w:rsid w:val="000C6598"/>
    <w:rsid w:val="000D44B3"/>
    <w:rsid w:val="000F5849"/>
    <w:rsid w:val="00145D43"/>
    <w:rsid w:val="00150214"/>
    <w:rsid w:val="0015552E"/>
    <w:rsid w:val="00163310"/>
    <w:rsid w:val="00165BC5"/>
    <w:rsid w:val="00167788"/>
    <w:rsid w:val="0017015F"/>
    <w:rsid w:val="00174668"/>
    <w:rsid w:val="001812B3"/>
    <w:rsid w:val="00192C46"/>
    <w:rsid w:val="001A08B3"/>
    <w:rsid w:val="001A7B60"/>
    <w:rsid w:val="001B52F0"/>
    <w:rsid w:val="001B7A65"/>
    <w:rsid w:val="001C74B1"/>
    <w:rsid w:val="001D40A5"/>
    <w:rsid w:val="001E41F3"/>
    <w:rsid w:val="001E473A"/>
    <w:rsid w:val="001E4A1B"/>
    <w:rsid w:val="002038EA"/>
    <w:rsid w:val="0023530D"/>
    <w:rsid w:val="002366CD"/>
    <w:rsid w:val="00241D7F"/>
    <w:rsid w:val="0026004D"/>
    <w:rsid w:val="002640DD"/>
    <w:rsid w:val="00275D12"/>
    <w:rsid w:val="002819B3"/>
    <w:rsid w:val="00284FEB"/>
    <w:rsid w:val="002860C4"/>
    <w:rsid w:val="002B3562"/>
    <w:rsid w:val="002B5741"/>
    <w:rsid w:val="002D6B80"/>
    <w:rsid w:val="002E472E"/>
    <w:rsid w:val="00305409"/>
    <w:rsid w:val="003063C8"/>
    <w:rsid w:val="003427E6"/>
    <w:rsid w:val="003609EF"/>
    <w:rsid w:val="0036231A"/>
    <w:rsid w:val="00374DD4"/>
    <w:rsid w:val="00376C22"/>
    <w:rsid w:val="0038407D"/>
    <w:rsid w:val="00397331"/>
    <w:rsid w:val="003C3040"/>
    <w:rsid w:val="003D5224"/>
    <w:rsid w:val="003E1A36"/>
    <w:rsid w:val="003F09FB"/>
    <w:rsid w:val="00410371"/>
    <w:rsid w:val="004242F1"/>
    <w:rsid w:val="00432F4F"/>
    <w:rsid w:val="004B75B7"/>
    <w:rsid w:val="004C3D7A"/>
    <w:rsid w:val="004C4961"/>
    <w:rsid w:val="004C4BA7"/>
    <w:rsid w:val="005141D9"/>
    <w:rsid w:val="00515006"/>
    <w:rsid w:val="0051580D"/>
    <w:rsid w:val="00530AEC"/>
    <w:rsid w:val="00533553"/>
    <w:rsid w:val="00547111"/>
    <w:rsid w:val="005479D7"/>
    <w:rsid w:val="00552234"/>
    <w:rsid w:val="00591028"/>
    <w:rsid w:val="005917BF"/>
    <w:rsid w:val="0059278E"/>
    <w:rsid w:val="00592D74"/>
    <w:rsid w:val="005B7184"/>
    <w:rsid w:val="005C2172"/>
    <w:rsid w:val="005D0AB1"/>
    <w:rsid w:val="005E266C"/>
    <w:rsid w:val="005E2C44"/>
    <w:rsid w:val="005E5E42"/>
    <w:rsid w:val="005F4E0F"/>
    <w:rsid w:val="00621188"/>
    <w:rsid w:val="00621810"/>
    <w:rsid w:val="006225DF"/>
    <w:rsid w:val="006257ED"/>
    <w:rsid w:val="00635966"/>
    <w:rsid w:val="00643999"/>
    <w:rsid w:val="00647906"/>
    <w:rsid w:val="00653DE4"/>
    <w:rsid w:val="00665C47"/>
    <w:rsid w:val="00666B48"/>
    <w:rsid w:val="006752B4"/>
    <w:rsid w:val="00681B71"/>
    <w:rsid w:val="00694574"/>
    <w:rsid w:val="00695808"/>
    <w:rsid w:val="006B46FB"/>
    <w:rsid w:val="006C3952"/>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B512A"/>
    <w:rsid w:val="007B70D0"/>
    <w:rsid w:val="007C2097"/>
    <w:rsid w:val="007C4ED1"/>
    <w:rsid w:val="007C5CB3"/>
    <w:rsid w:val="007C744A"/>
    <w:rsid w:val="007D5C28"/>
    <w:rsid w:val="007D6A07"/>
    <w:rsid w:val="007E1D83"/>
    <w:rsid w:val="007F7259"/>
    <w:rsid w:val="008019AD"/>
    <w:rsid w:val="00802ECE"/>
    <w:rsid w:val="008040A8"/>
    <w:rsid w:val="008279FA"/>
    <w:rsid w:val="008515CE"/>
    <w:rsid w:val="00852C11"/>
    <w:rsid w:val="008626E7"/>
    <w:rsid w:val="00870EE7"/>
    <w:rsid w:val="00872086"/>
    <w:rsid w:val="008863B9"/>
    <w:rsid w:val="008A0FCC"/>
    <w:rsid w:val="008A45A6"/>
    <w:rsid w:val="008C6425"/>
    <w:rsid w:val="008D3CCC"/>
    <w:rsid w:val="008E0267"/>
    <w:rsid w:val="008F3789"/>
    <w:rsid w:val="008F5285"/>
    <w:rsid w:val="008F686C"/>
    <w:rsid w:val="0090447A"/>
    <w:rsid w:val="0090630E"/>
    <w:rsid w:val="00907AFA"/>
    <w:rsid w:val="009148DE"/>
    <w:rsid w:val="009162EF"/>
    <w:rsid w:val="009163FF"/>
    <w:rsid w:val="00921CCA"/>
    <w:rsid w:val="00925C21"/>
    <w:rsid w:val="00941E30"/>
    <w:rsid w:val="009463A4"/>
    <w:rsid w:val="009531B0"/>
    <w:rsid w:val="009560E4"/>
    <w:rsid w:val="009741B3"/>
    <w:rsid w:val="00977346"/>
    <w:rsid w:val="009777D9"/>
    <w:rsid w:val="00990113"/>
    <w:rsid w:val="00991B88"/>
    <w:rsid w:val="00996FB6"/>
    <w:rsid w:val="009A5753"/>
    <w:rsid w:val="009A579D"/>
    <w:rsid w:val="009E3297"/>
    <w:rsid w:val="009E578D"/>
    <w:rsid w:val="009F734F"/>
    <w:rsid w:val="00A07D8B"/>
    <w:rsid w:val="00A16AED"/>
    <w:rsid w:val="00A207D4"/>
    <w:rsid w:val="00A246B6"/>
    <w:rsid w:val="00A47E70"/>
    <w:rsid w:val="00A50CF0"/>
    <w:rsid w:val="00A53DF2"/>
    <w:rsid w:val="00A65D3B"/>
    <w:rsid w:val="00A7223B"/>
    <w:rsid w:val="00A7671C"/>
    <w:rsid w:val="00A91BDA"/>
    <w:rsid w:val="00AA2CBC"/>
    <w:rsid w:val="00AA7007"/>
    <w:rsid w:val="00AB676D"/>
    <w:rsid w:val="00AC3E9B"/>
    <w:rsid w:val="00AC5820"/>
    <w:rsid w:val="00AD1CD8"/>
    <w:rsid w:val="00AE2A68"/>
    <w:rsid w:val="00AF0AD4"/>
    <w:rsid w:val="00B15DF3"/>
    <w:rsid w:val="00B258BB"/>
    <w:rsid w:val="00B26C48"/>
    <w:rsid w:val="00B31B6E"/>
    <w:rsid w:val="00B45F8C"/>
    <w:rsid w:val="00B605E1"/>
    <w:rsid w:val="00B67B97"/>
    <w:rsid w:val="00B86980"/>
    <w:rsid w:val="00B90AD3"/>
    <w:rsid w:val="00B91BFA"/>
    <w:rsid w:val="00B9214A"/>
    <w:rsid w:val="00B968C8"/>
    <w:rsid w:val="00BA3EC5"/>
    <w:rsid w:val="00BA5146"/>
    <w:rsid w:val="00BA51D9"/>
    <w:rsid w:val="00BB3173"/>
    <w:rsid w:val="00BB5DFC"/>
    <w:rsid w:val="00BC41A0"/>
    <w:rsid w:val="00BC7296"/>
    <w:rsid w:val="00BD26B8"/>
    <w:rsid w:val="00BD279D"/>
    <w:rsid w:val="00BD6BB8"/>
    <w:rsid w:val="00BF5C93"/>
    <w:rsid w:val="00C22B67"/>
    <w:rsid w:val="00C26BDC"/>
    <w:rsid w:val="00C344AD"/>
    <w:rsid w:val="00C65CCA"/>
    <w:rsid w:val="00C66BA2"/>
    <w:rsid w:val="00C870F6"/>
    <w:rsid w:val="00C95985"/>
    <w:rsid w:val="00CA0291"/>
    <w:rsid w:val="00CB4A30"/>
    <w:rsid w:val="00CB5BF8"/>
    <w:rsid w:val="00CC5026"/>
    <w:rsid w:val="00CC68D0"/>
    <w:rsid w:val="00CE513F"/>
    <w:rsid w:val="00D03F9A"/>
    <w:rsid w:val="00D054EF"/>
    <w:rsid w:val="00D06D51"/>
    <w:rsid w:val="00D23715"/>
    <w:rsid w:val="00D2388D"/>
    <w:rsid w:val="00D24991"/>
    <w:rsid w:val="00D261D0"/>
    <w:rsid w:val="00D50255"/>
    <w:rsid w:val="00D54406"/>
    <w:rsid w:val="00D621A4"/>
    <w:rsid w:val="00D66520"/>
    <w:rsid w:val="00D84AE9"/>
    <w:rsid w:val="00D90E99"/>
    <w:rsid w:val="00D9124E"/>
    <w:rsid w:val="00D934CF"/>
    <w:rsid w:val="00DA4D81"/>
    <w:rsid w:val="00DA5BA4"/>
    <w:rsid w:val="00DB289A"/>
    <w:rsid w:val="00DB2E1C"/>
    <w:rsid w:val="00DE34CF"/>
    <w:rsid w:val="00DE3AA8"/>
    <w:rsid w:val="00DE6D75"/>
    <w:rsid w:val="00E007AF"/>
    <w:rsid w:val="00E12A57"/>
    <w:rsid w:val="00E13F3D"/>
    <w:rsid w:val="00E217E3"/>
    <w:rsid w:val="00E26D9A"/>
    <w:rsid w:val="00E34898"/>
    <w:rsid w:val="00E52465"/>
    <w:rsid w:val="00E63420"/>
    <w:rsid w:val="00E65B10"/>
    <w:rsid w:val="00E85235"/>
    <w:rsid w:val="00E950D2"/>
    <w:rsid w:val="00EB09B7"/>
    <w:rsid w:val="00EB2D72"/>
    <w:rsid w:val="00EB4C5B"/>
    <w:rsid w:val="00ED0583"/>
    <w:rsid w:val="00EE7D7C"/>
    <w:rsid w:val="00F011DE"/>
    <w:rsid w:val="00F06A02"/>
    <w:rsid w:val="00F24067"/>
    <w:rsid w:val="00F25D98"/>
    <w:rsid w:val="00F300FB"/>
    <w:rsid w:val="00F632D5"/>
    <w:rsid w:val="00F66F73"/>
    <w:rsid w:val="00F84303"/>
    <w:rsid w:val="00FA7848"/>
    <w:rsid w:val="00FB6386"/>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895</TotalTime>
  <Pages>10</Pages>
  <Words>2325</Words>
  <Characters>13257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181</cp:revision>
  <cp:lastPrinted>1900-01-01T08:00:00Z</cp:lastPrinted>
  <dcterms:created xsi:type="dcterms:W3CDTF">2020-02-03T08:32:00Z</dcterms:created>
  <dcterms:modified xsi:type="dcterms:W3CDTF">2024-05-13T06:29:00Z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